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75849" w14:textId="213019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928C7" w:rsidRPr="009928C7">
        <w:rPr>
          <w:b/>
          <w:i/>
          <w:noProof/>
          <w:sz w:val="28"/>
        </w:rPr>
        <w:t>S2-2201728</w:t>
      </w:r>
    </w:p>
    <w:p w14:paraId="7272A728" w14:textId="241B173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9928C7" w:rsidRPr="009928C7">
        <w:rPr>
          <w:rFonts w:cs="Arial"/>
          <w:b/>
          <w:bCs/>
          <w:color w:val="0000FF"/>
        </w:rPr>
        <w:t>S2-2200638r05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4E9581D" w:rsidR="001E41F3" w:rsidRPr="00410371" w:rsidRDefault="00846852" w:rsidP="006D18D3">
            <w:pPr>
              <w:pStyle w:val="CRCoverPage"/>
              <w:spacing w:after="0"/>
              <w:jc w:val="center"/>
              <w:rPr>
                <w:b/>
                <w:noProof/>
              </w:rPr>
            </w:pPr>
            <w:r>
              <w:rPr>
                <w:b/>
                <w:noProof/>
                <w:sz w:val="28"/>
              </w:rPr>
              <w:t>1</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r w:rsidRPr="00D41B7B">
              <w:rPr>
                <w:lang w:eastAsia="zh-CN"/>
              </w:rPr>
              <w:t>Nnef_AFsessionWithQoS_Create</w:t>
            </w:r>
            <w:r>
              <w:rPr>
                <w:lang w:eastAsia="zh-CN"/>
              </w:rPr>
              <w:t xml:space="preserve"> and </w:t>
            </w:r>
            <w:r>
              <w:t xml:space="preserve">Nnef_AFsessionWithQoS_Update, since that is covered by </w:t>
            </w:r>
            <w:r>
              <w:rPr>
                <w:lang w:eastAsia="zh-CN"/>
              </w:rPr>
              <w:t>"</w:t>
            </w:r>
            <w:r>
              <w:t>individual QoS parameters as described in clause 6.1.3.22 of TS 23.503 [20]</w:t>
            </w:r>
            <w:r>
              <w:rPr>
                <w:lang w:eastAsia="zh-CN"/>
              </w:rPr>
              <w:t>"</w:t>
            </w:r>
          </w:p>
          <w:p w14:paraId="058EBA7F" w14:textId="6D269314" w:rsidR="0014297E" w:rsidRDefault="0014297E" w:rsidP="0014297E">
            <w:pPr>
              <w:pStyle w:val="CRCoverPage"/>
              <w:numPr>
                <w:ilvl w:val="0"/>
                <w:numId w:val="1"/>
              </w:numPr>
              <w:spacing w:after="0"/>
              <w:rPr>
                <w:noProof/>
              </w:rPr>
            </w:pPr>
            <w:r w:rsidRPr="00F93D19">
              <w:rPr>
                <w:noProof/>
                <w:lang w:eastAsia="zh-CN"/>
              </w:rPr>
              <w:t xml:space="preserve">For </w:t>
            </w:r>
            <w:r w:rsidRPr="00F93D19">
              <w:t>TimeSynchronization_ASTI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w:t>
            </w:r>
            <w:r>
              <w:t>.</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t xml:space="preserve">Incorrect statement for procedures/service operation for </w:t>
            </w:r>
            <w:r>
              <w:t>TimeSynchronization_ASTI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0ADF6DE3" w:rsidR="001E41F3" w:rsidRDefault="00F5637A" w:rsidP="00537FB5">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宋体"/>
              </w:rPr>
              <w:t xml:space="preserve">4.15.9.2, 4.15.9.3.2, </w:t>
            </w:r>
            <w:r w:rsidR="003416DF">
              <w:rPr>
                <w:rFonts w:eastAsia="宋体"/>
              </w:rPr>
              <w:t>4.15.9.3.3,</w:t>
            </w:r>
            <w:r>
              <w:rPr>
                <w:rFonts w:eastAsia="宋体"/>
              </w:rPr>
              <w:t xml:space="preserve"> </w:t>
            </w:r>
            <w:r w:rsidRPr="00140E21">
              <w:t>5.2.6.9.2</w:t>
            </w:r>
            <w:r>
              <w:t xml:space="preserve">, </w:t>
            </w:r>
            <w:r w:rsidRPr="00140E21">
              <w:t>5.2.6.9.</w:t>
            </w:r>
            <w:r>
              <w:t xml:space="preserve">5, </w:t>
            </w:r>
            <w:r>
              <w:rPr>
                <w:lang w:eastAsia="zh-CN"/>
              </w:rPr>
              <w:t xml:space="preserve">5.2.6.25.6, 5.2.6.25.7, 5.2.6.25.8, </w:t>
            </w:r>
            <w:r>
              <w:t>5.2.27.2.2, 5.2.27.2.6, 5.2.27.2.7</w:t>
            </w:r>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CA06D5" w14:textId="77777777" w:rsidR="003876B6" w:rsidRPr="00140E21" w:rsidRDefault="003876B6" w:rsidP="003876B6">
      <w:pPr>
        <w:pStyle w:val="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91153830"/>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81.5pt" o:ole="">
            <v:imagedata r:id="rId13" o:title=""/>
          </v:shape>
          <o:OLEObject Type="Embed" ProgID="Visio.Drawing.11" ShapeID="_x0000_i1025" DrawAspect="Content" ObjectID="_1707553234" r:id="rId14"/>
        </w:object>
      </w:r>
    </w:p>
    <w:p w14:paraId="1AC6E8FC" w14:textId="77777777" w:rsidR="003876B6" w:rsidRPr="00140E21" w:rsidRDefault="003876B6" w:rsidP="003876B6">
      <w:pPr>
        <w:pStyle w:val="TF"/>
        <w:rPr>
          <w:lang w:eastAsia="zh-CN"/>
        </w:rPr>
      </w:pPr>
      <w:r w:rsidRPr="00140E21">
        <w:rPr>
          <w:lang w:eastAsia="zh-CN"/>
        </w:rPr>
        <w:t>Figure 4.15.6.6-1: Setting up an AF session with required QoS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w:t>
      </w:r>
      <w:ins w:id="9" w:author="Huawei-ZQH" w:date="2022-01-20T11:04:00Z">
        <w:r w:rsidR="00827D62">
          <w:rPr>
            <w:lang w:eastAsia="zh-CN"/>
          </w:rPr>
          <w:t>D</w:t>
        </w:r>
      </w:ins>
      <w:del w:id="10" w:author="Huawei-ZQH" w:date="2022-01-20T11:04:00Z">
        <w:r w:rsidDel="00827D62">
          <w:rPr>
            <w:lang w:eastAsia="zh-CN"/>
          </w:rPr>
          <w:delText>d</w:delText>
        </w:r>
      </w:del>
      <w:r>
        <w:rPr>
          <w:lang w:eastAsia="zh-CN"/>
        </w:rP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If the NEF does not receive any of the individual QoS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PCF by triggering a Npcf_PolicyAuthorization_Create request and provides UE address, AF Identifier,</w:t>
      </w:r>
      <w:r>
        <w:rPr>
          <w:lang w:eastAsia="zh-CN"/>
        </w:rPr>
        <w:t xml:space="preserve"> Flow description(s),</w:t>
      </w:r>
      <w:r w:rsidRPr="00140E21">
        <w:rPr>
          <w:lang w:eastAsia="zh-CN"/>
        </w:rPr>
        <w:t xml:space="preserve"> the QoS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If the AF is considered to be trusted by the operator, the AF uses the Npcf_PolicyAuthorization_Create request message to interact directly with PCF to request reserving resources for an AF session.</w:t>
      </w:r>
    </w:p>
    <w:p w14:paraId="377F8209" w14:textId="77777777" w:rsidR="003876B6" w:rsidRDefault="003876B6" w:rsidP="003876B6">
      <w:pPr>
        <w:pStyle w:val="B1"/>
      </w:pPr>
      <w:r>
        <w:t>3a.</w:t>
      </w:r>
      <w:r>
        <w:tab/>
        <w:t>If the NEF receives any of the individual QoS parameters as described in clause 6.1.3.22 of TS 23.503 [20] from the AF, the NEF forwards these received individual QoS parameters in the Ntsctsf_QoSandTSCAssistance_Create request message to the TSCTSF.</w:t>
      </w:r>
    </w:p>
    <w:p w14:paraId="31AC72E1" w14:textId="77777777" w:rsidR="003876B6" w:rsidRDefault="003876B6" w:rsidP="003876B6">
      <w:pPr>
        <w:pStyle w:val="B1"/>
      </w:pPr>
      <w:r>
        <w:tab/>
        <w:t>If the AF is considered to be trusted by the operator, the AF uses the Ntsctsf_QoSandTSCAssistance_Create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3FD15CC3" w14:textId="54C43387" w:rsidR="003876B6" w:rsidRDefault="003876B6" w:rsidP="003876B6">
      <w:pPr>
        <w:pStyle w:val="B1"/>
      </w:pPr>
      <w:r>
        <w:tab/>
        <w:t xml:space="preserve">If the TSCTSF receives a Requested 5GS </w:t>
      </w:r>
      <w:ins w:id="11" w:author="Huawei-ZQH" w:date="2022-01-20T11:04:00Z">
        <w:r w:rsidR="0040551A">
          <w:t>D</w:t>
        </w:r>
      </w:ins>
      <w:del w:id="12" w:author="Huawei-ZQH" w:date="2022-01-20T11:04:00Z">
        <w:r w:rsidDel="0040551A">
          <w:delText>d</w:delText>
        </w:r>
      </w:del>
      <w:r>
        <w:t>elay, the TSCTSF calculates a Requested PDB by subtracting the UE-DS-TT Residence Time</w:t>
      </w:r>
      <w:ins w:id="13" w:author="Huawei-ZQH" w:date="2022-01-18T14:50:00Z">
        <w:r w:rsidR="00EB2AD3" w:rsidRPr="00EB2AD3">
          <w:t xml:space="preserve"> </w:t>
        </w:r>
        <w:r w:rsidR="00EB2AD3">
          <w:t>(either provided by the PCF or pre-configured</w:t>
        </w:r>
      </w:ins>
      <w:ins w:id="14" w:author="Huawei-ZQHr02" w:date="2022-02-18T14:20:00Z">
        <w:r w:rsidR="00B23B9A" w:rsidRPr="00B23B9A">
          <w:t xml:space="preserve"> at TSCTSF</w:t>
        </w:r>
      </w:ins>
      <w:ins w:id="15" w:author="Huawei-ZQH" w:date="2022-01-18T14:50:00Z">
        <w:r w:rsidR="00EB2AD3">
          <w:t>)</w:t>
        </w:r>
      </w:ins>
      <w:del w:id="16" w:author="Huawei-ZQH" w:date="2022-01-18T14:50:00Z">
        <w:r w:rsidDel="00EB2AD3">
          <w:delText xml:space="preserve">, </w:delText>
        </w:r>
      </w:del>
      <w:del w:id="17" w:author="Huawei-ZQH" w:date="2022-01-18T14:49:00Z">
        <w:r w:rsidDel="00EB2AD3">
          <w:delText>provided by the PCF (if available),</w:delText>
        </w:r>
      </w:del>
      <w:r>
        <w:t xml:space="preserve"> from the Requested 5GS </w:t>
      </w:r>
      <w:ins w:id="18" w:author="Huawei-ZQH" w:date="2022-01-20T11:05:00Z">
        <w:r w:rsidR="0040551A">
          <w:t>D</w:t>
        </w:r>
      </w:ins>
      <w:del w:id="19" w:author="Huawei-ZQH" w:date="2022-01-20T11:05:00Z">
        <w:r w:rsidDel="0040551A">
          <w:delText>d</w:delText>
        </w:r>
      </w:del>
      <w:r>
        <w:t>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Npcf_PolicyAuthorization_Update request to the PCF.</w:t>
      </w:r>
    </w:p>
    <w:p w14:paraId="5DE06DF8" w14:textId="7CDFEE4B" w:rsidR="003876B6" w:rsidRDefault="003876B6" w:rsidP="003876B6">
      <w:pPr>
        <w:pStyle w:val="B1"/>
      </w:pPr>
      <w:r>
        <w:tab/>
        <w:t>The TSCTSF can also discover the PCF in case the TSCTSF has not received any notification from PCF (e.g. no UE-DS-TT Residence time), TSCTSF sends the Requested PDB, the TSC Assistance Container, and other received individual QoS and Alternative QoS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If the AF is considered to be trusted by the operator, the PCF sends the Npcf_PolicyAuthorization_Create response message directly to AF.</w:t>
      </w:r>
    </w:p>
    <w:p w14:paraId="4E382177" w14:textId="77777777" w:rsidR="003876B6" w:rsidRDefault="003876B6" w:rsidP="003876B6">
      <w:pPr>
        <w:pStyle w:val="NO"/>
        <w:rPr>
          <w:lang w:eastAsia="zh-CN"/>
        </w:rPr>
      </w:pPr>
      <w:r>
        <w:rPr>
          <w:lang w:eastAsia="zh-CN"/>
        </w:rPr>
        <w:t>NOTE:</w:t>
      </w:r>
      <w:r>
        <w:rPr>
          <w:lang w:eastAsia="zh-CN"/>
        </w:rPr>
        <w:tab/>
        <w:t>The PCF derived Alternative QoS parameter set(s) for the PCC rule are subsequently used to establish Alternative QoS Profile(a). The Alternative QoS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If the request is not authorized, or the required QoS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Pr>
          <w:lang w:eastAsia="zh-CN"/>
        </w:rPr>
        <w:lastRenderedPageBreak/>
        <w:t>Alternative QoS parameter set(s) from the one or more QoS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The PCF may use</w:t>
      </w:r>
      <w:del w:id="20" w:author="Huawei-ZQH" w:date="2022-01-14T16:52:00Z">
        <w:r w:rsidDel="003876B6">
          <w:rPr>
            <w:lang w:eastAsia="zh-CN"/>
          </w:rPr>
          <w:delText>s</w:delText>
        </w:r>
      </w:del>
      <w:r>
        <w:rPr>
          <w:lang w:eastAsia="zh-CN"/>
        </w:rPr>
        <w:t xml:space="preserve"> the Requested Priority from the AF to determine QoS Flow Priority as defined in clause 5.7.3.3 of TS 23.501 [2]. TSCTSF specified Individual QoS Parameter values supersede default values for the 5QI.</w:t>
      </w:r>
    </w:p>
    <w:p w14:paraId="57D24BB9" w14:textId="77777777" w:rsidR="003876B6" w:rsidRDefault="003876B6" w:rsidP="003876B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If the request is not authorized, or the required QoS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If the AF is considered to be trusted by the operator, the TSCTSF sends the Ntsctsf_QoSandTSCAssistance_Create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74391F0" w14:textId="77777777" w:rsidR="003876B6" w:rsidRDefault="003876B6" w:rsidP="003876B6">
      <w:pPr>
        <w:pStyle w:val="B1"/>
        <w:rPr>
          <w:lang w:eastAsia="zh-CN"/>
        </w:rPr>
      </w:pPr>
      <w:r>
        <w:rPr>
          <w:lang w:eastAsia="zh-CN"/>
        </w:rPr>
        <w:tab/>
        <w:t>If the AF is considered to be trusted by the operator, the PCF sends the Npcf_PolicyAuthorization_Notify message directly to AF.</w:t>
      </w:r>
    </w:p>
    <w:p w14:paraId="16426FA5" w14:textId="77777777" w:rsidR="003876B6" w:rsidRDefault="003876B6" w:rsidP="003876B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The TSCTSF sends Ntsctsf_QoSandTSCAssistance_Notify message with the event reported by the PCF to the NEF.</w:t>
      </w:r>
    </w:p>
    <w:p w14:paraId="5C7E405C" w14:textId="77777777" w:rsidR="003876B6" w:rsidRDefault="003876B6" w:rsidP="003876B6">
      <w:pPr>
        <w:pStyle w:val="B1"/>
        <w:rPr>
          <w:lang w:eastAsia="zh-CN"/>
        </w:rPr>
      </w:pPr>
      <w:r>
        <w:rPr>
          <w:lang w:eastAsia="zh-CN"/>
        </w:rPr>
        <w:tab/>
        <w:t>If the AF is considered to be trusted by the operator, the TSCTSF sends the Ntsctsf_QoSandTSCAssistance_Notify message directly to AF.</w:t>
      </w:r>
    </w:p>
    <w:p w14:paraId="727802CE" w14:textId="77777777" w:rsidR="003876B6" w:rsidRDefault="003876B6" w:rsidP="003876B6">
      <w:pPr>
        <w:pStyle w:val="B1"/>
        <w:rPr>
          <w:lang w:eastAsia="zh-CN"/>
        </w:rPr>
      </w:pPr>
      <w:r>
        <w:rPr>
          <w:lang w:eastAsia="zh-CN"/>
        </w:rPr>
        <w:t>8.</w:t>
      </w:r>
      <w:r>
        <w:rPr>
          <w:lang w:eastAsia="zh-CN"/>
        </w:rPr>
        <w:tab/>
        <w:t>The NEF sends Nnef_AFsessionWithQoS_Notify message with the event reported by the PCF to the AF.</w:t>
      </w:r>
    </w:p>
    <w:p w14:paraId="01107C92" w14:textId="77777777" w:rsidR="003876B6" w:rsidRDefault="003876B6" w:rsidP="003876B6">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36191989"/>
      <w:bookmarkStart w:id="22" w:name="_Toc45193079"/>
      <w:bookmarkStart w:id="23" w:name="_Toc47592711"/>
      <w:bookmarkStart w:id="24" w:name="_Toc51834798"/>
      <w:bookmarkStart w:id="25"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4"/>
        <w:rPr>
          <w:lang w:eastAsia="zh-CN"/>
        </w:rPr>
      </w:pPr>
      <w:r>
        <w:rPr>
          <w:lang w:eastAsia="zh-CN"/>
        </w:rPr>
        <w:lastRenderedPageBreak/>
        <w:t>4.15.6.6a</w:t>
      </w:r>
      <w:r>
        <w:rPr>
          <w:lang w:eastAsia="zh-CN"/>
        </w:rPr>
        <w:tab/>
        <w:t>AF session with required QoS update procedure</w:t>
      </w:r>
      <w:bookmarkEnd w:id="21"/>
      <w:bookmarkEnd w:id="22"/>
      <w:bookmarkEnd w:id="23"/>
      <w:bookmarkEnd w:id="24"/>
      <w:bookmarkEnd w:id="25"/>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pt;height:455pt" o:ole="">
            <v:imagedata r:id="rId15" o:title=""/>
          </v:shape>
          <o:OLEObject Type="Embed" ProgID="Visio.Drawing.11" ShapeID="_x0000_i1026" DrawAspect="Content" ObjectID="_1707553235" r:id="rId16"/>
        </w:object>
      </w:r>
    </w:p>
    <w:p w14:paraId="774D712C" w14:textId="77777777" w:rsidR="003876B6" w:rsidRDefault="003876B6" w:rsidP="003876B6">
      <w:pPr>
        <w:pStyle w:val="TF"/>
      </w:pPr>
      <w:r>
        <w:t>Figure 4.15.6.6a-1: AF session with required QoS update procedure</w:t>
      </w:r>
    </w:p>
    <w:p w14:paraId="70FB91ED" w14:textId="316F19EE" w:rsidR="003876B6" w:rsidRDefault="003876B6" w:rsidP="003876B6">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w:t>
      </w:r>
      <w:ins w:id="26" w:author="Huawei-ZQH" w:date="2022-01-20T11:05:00Z">
        <w:r w:rsidR="0040551A">
          <w:t>D</w:t>
        </w:r>
      </w:ins>
      <w:del w:id="27" w:author="Huawei-ZQH" w:date="2022-01-20T11:05:00Z">
        <w:r w:rsidDel="0040551A">
          <w:delText>d</w:delText>
        </w:r>
      </w:del>
      <w:r>
        <w:t>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6.1.3.22 of TS 23.503 [20] may be provided for each QoS Reference.</w:t>
      </w:r>
    </w:p>
    <w:p w14:paraId="7E1A357E" w14:textId="77777777" w:rsidR="003876B6" w:rsidRDefault="003876B6" w:rsidP="003876B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If the NEF does not receive any of the individual QoS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If the NEF does not receive any of the individual QoS parameters or Alternative QoS Related parameter set(s) from the AF as described in clause 6.1.3.22 of TS 23.503 [20], the NEF uses the UE address to discover the PCF from the BSF. The NEF interacts with the PCF by triggering a Npcf_PolicyAuthorization_Update request and provides UE address, AF Identifier, Flow description(s), the QoS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If the AF is considered to be trusted by the operator, the AF uses the Npcf_PolicyAuthorization_Update request message to interact directly with PCF to update the reserving resources for an AF session.</w:t>
      </w:r>
    </w:p>
    <w:p w14:paraId="0A6E6052" w14:textId="0CEC49C5" w:rsidR="003876B6" w:rsidDel="00EA69F3" w:rsidRDefault="003876B6" w:rsidP="003876B6">
      <w:pPr>
        <w:pStyle w:val="B1"/>
      </w:pPr>
      <w:r w:rsidDel="00EA69F3">
        <w:tab/>
        <w:t>The TSCTSF can also discover the PCF in the case the TSCTSF has not received any notification from PCF (e.g. no UE-DS-TT Residence time), the TSCTSF sends the Requested PDB, the TSC Assistance Container and other received individual QoS and Alternative QoS Related parameters to the PCF.</w:t>
      </w:r>
    </w:p>
    <w:p w14:paraId="4771EF9F" w14:textId="77777777" w:rsidR="003876B6" w:rsidRDefault="003876B6" w:rsidP="003876B6">
      <w:pPr>
        <w:pStyle w:val="B1"/>
      </w:pPr>
      <w:r>
        <w:t>3a.</w:t>
      </w:r>
      <w: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79028BB0" w14:textId="77777777" w:rsidR="003876B6" w:rsidRDefault="003876B6" w:rsidP="003876B6">
      <w:pPr>
        <w:pStyle w:val="B1"/>
      </w:pPr>
      <w:r>
        <w:tab/>
        <w:t>If the AF is considered to be trusted by the operator, the AF uses the Ntsctsf_QoSandTSCAssistance_Update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6C42C6F" w14:textId="2F91D208" w:rsidR="003876B6" w:rsidRDefault="003876B6" w:rsidP="003876B6">
      <w:pPr>
        <w:pStyle w:val="B1"/>
      </w:pPr>
      <w:r>
        <w:tab/>
        <w:t>If the TSCTSF receives a Requested 5GS delay, the TSCTSF calculates a Requested PDB by subtracting the UE-DS-TT Residence Time (provided by the PCF (if available) from the Requested 5GS delay.</w:t>
      </w:r>
    </w:p>
    <w:p w14:paraId="6EE978AF" w14:textId="64A52F5F" w:rsidR="003876B6" w:rsidRDefault="003876B6" w:rsidP="003876B6">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05475B7" w14:textId="77777777" w:rsidR="003876B6" w:rsidRDefault="003876B6" w:rsidP="003876B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If the AF is considered to be trusted by the operator, the PCF sends the Npcf_PolicyAuthorization_Update response message directly to AF.</w:t>
      </w:r>
    </w:p>
    <w:p w14:paraId="54633070" w14:textId="77777777" w:rsidR="003876B6" w:rsidRDefault="003876B6" w:rsidP="003876B6">
      <w:pPr>
        <w:pStyle w:val="B1"/>
      </w:pPr>
      <w:r>
        <w:tab/>
        <w:t>If the request is not authorized or the required QoS is not allowed, NEF responds to the AF in step 5 with a Result value indicating the failure cause.</w:t>
      </w:r>
    </w:p>
    <w:p w14:paraId="7C460B2E" w14:textId="77777777" w:rsidR="003876B6" w:rsidRDefault="003876B6" w:rsidP="003876B6">
      <w:pPr>
        <w:pStyle w:val="B1"/>
      </w:pPr>
      <w:r>
        <w:t>4a. If the PCF received request from the TSCTSF in step 3b, the PCF determines whether the request is authorized.</w:t>
      </w:r>
    </w:p>
    <w:p w14:paraId="2627E364" w14:textId="77777777" w:rsidR="003876B6" w:rsidRDefault="003876B6" w:rsidP="003876B6">
      <w:pPr>
        <w:pStyle w:val="B1"/>
      </w:pPr>
      <w:r>
        <w:tab/>
        <w:t xml:space="preserve">If the request is authorized, the PCF derives the required QoS parameters based on the information provided by the TSCTSF and determines whether this QoS is allowed (according to the PCF configuration for this AF), and </w:t>
      </w:r>
      <w:r>
        <w:lastRenderedPageBreak/>
        <w:t>notifies the result to the TSCTSF. In addition, if the Alternative Service Requirements are provided, the PCF derives the Alternative QoS parameter set(s) from the one or more QoS reference parameters (if provided) contained in the Alternative Service Requirements in the same prioritized order (as defined in clause 6.1.3.22 of TS 23.503 [20]).</w:t>
      </w:r>
    </w:p>
    <w:p w14:paraId="634B3A95" w14:textId="10015913" w:rsidR="003876B6" w:rsidRDefault="003876B6" w:rsidP="003876B6">
      <w:pPr>
        <w:pStyle w:val="B1"/>
      </w:pPr>
      <w:r>
        <w:tab/>
        <w:t>If the PCF receives individual QoS parameters instead of a QoS Reference,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The PCF may use the Priority requested by the AF to determine QoS Flow Priority as defined in clause 5.7.3.3 of TS 23.501 [2]. The MFBR is used to assign the MBR value and then GBR is set equal to MBR unless the TSCTSF provides a GFBR value. TSCTSF specified Individual QoS Parameter values supersede default values for the 5QI.</w:t>
      </w:r>
    </w:p>
    <w:p w14:paraId="58135C5D" w14:textId="77777777" w:rsidR="003876B6" w:rsidRDefault="003876B6" w:rsidP="003876B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If the request is not authorized or the required QoS is not allowed, TSCTSF responds to the NEF in step 4b with a Result value indicating the failure cause.</w:t>
      </w:r>
    </w:p>
    <w:p w14:paraId="0772A328" w14:textId="77777777" w:rsidR="003876B6" w:rsidRDefault="003876B6" w:rsidP="003876B6">
      <w:pPr>
        <w:pStyle w:val="B1"/>
      </w:pPr>
      <w:r>
        <w:t>4b.</w:t>
      </w:r>
      <w:r>
        <w:tab/>
        <w:t>The TSCTSF sends a Ntsctsf_QoSandTSCAssistance_Update response message (Transaction Reference ID, Result) to the NEF. Result indicates whether the request is granted or not.</w:t>
      </w:r>
    </w:p>
    <w:p w14:paraId="53E9F84B" w14:textId="77777777" w:rsidR="003876B6" w:rsidRDefault="003876B6" w:rsidP="003876B6">
      <w:pPr>
        <w:pStyle w:val="B1"/>
      </w:pPr>
      <w:r>
        <w:tab/>
        <w:t>If the AF is considered to be trusted by the operator, the TSCTSF sends the Ntsctsf_QoSandTSCAssistance_Update response message directly to AF.</w:t>
      </w:r>
    </w:p>
    <w:p w14:paraId="51E72904" w14:textId="77777777" w:rsidR="003876B6" w:rsidRDefault="003876B6" w:rsidP="003876B6">
      <w:pPr>
        <w:pStyle w:val="B1"/>
      </w:pPr>
      <w:r>
        <w:t>5.</w:t>
      </w:r>
      <w:r>
        <w:tab/>
        <w:t>The NEF sends a Nnef_AFsessionWithQoS_Update response message (Transaction Reference ID, Result) to the AF. Result indicates whether the request is granted or not.</w:t>
      </w:r>
    </w:p>
    <w:p w14:paraId="2C1D5B24" w14:textId="77777777" w:rsidR="003876B6" w:rsidRDefault="003876B6" w:rsidP="003876B6">
      <w:pPr>
        <w:pStyle w:val="B1"/>
      </w:pPr>
      <w:r>
        <w:t>6.</w:t>
      </w:r>
      <w:r>
        <w:tab/>
        <w:t>The PCF sends Npcf_PolicyAuthorization_Notify message to the NEF when the modification of the transmission resources corresponding to the QoS update succeeded or failed.</w:t>
      </w:r>
    </w:p>
    <w:p w14:paraId="7D3E4200" w14:textId="77777777" w:rsidR="003876B6" w:rsidRDefault="003876B6" w:rsidP="003876B6">
      <w:pPr>
        <w:pStyle w:val="B1"/>
      </w:pPr>
      <w:r>
        <w:tab/>
        <w:t>If the AF is considered to be trusted by the operator, the PCF sends the Npcf_PolicyAuthorization_Notify message directly to AF.</w:t>
      </w:r>
    </w:p>
    <w:p w14:paraId="5876F69B" w14:textId="77777777" w:rsidR="003876B6" w:rsidRDefault="003876B6" w:rsidP="003876B6">
      <w:pPr>
        <w:pStyle w:val="B1"/>
      </w:pPr>
      <w:r>
        <w:t>6a.</w:t>
      </w:r>
      <w:r>
        <w:tab/>
        <w:t>The PCF sends Npcf_PolicyAuthorization_Notify message to the TSCTSF when the modification of the transmission resources corresponding to the QoS update succeeded or failed.</w:t>
      </w:r>
    </w:p>
    <w:p w14:paraId="66DF74D8" w14:textId="77777777" w:rsidR="003876B6" w:rsidRDefault="003876B6" w:rsidP="003876B6">
      <w:pPr>
        <w:pStyle w:val="B1"/>
      </w:pPr>
      <w:r>
        <w:t>6b.</w:t>
      </w:r>
      <w:r>
        <w:tab/>
        <w:t>The TSCTSF sends Ntsctsf_QoSandTSCAssistance_Notify message with the event reported by the PCF to the NEF.</w:t>
      </w:r>
    </w:p>
    <w:p w14:paraId="259268D3" w14:textId="77777777" w:rsidR="003876B6" w:rsidRDefault="003876B6" w:rsidP="003876B6">
      <w:pPr>
        <w:pStyle w:val="B1"/>
      </w:pPr>
      <w:r>
        <w:tab/>
        <w:t>If the AF is considered to be trusted by the operator, the TSCTSF sends the Ntsctsf_QoSandTSCAssistance_Notify message directly to AF.</w:t>
      </w:r>
    </w:p>
    <w:p w14:paraId="7CCC1EC5" w14:textId="77777777" w:rsidR="003876B6" w:rsidRDefault="003876B6" w:rsidP="003876B6">
      <w:pPr>
        <w:pStyle w:val="B1"/>
      </w:pPr>
      <w:r>
        <w:t>7.</w:t>
      </w:r>
      <w:r>
        <w:tab/>
        <w:t>The NEF sends Nnef_AFsessionWithQoS_Notify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4"/>
        <w:rPr>
          <w:rFonts w:eastAsia="宋体"/>
        </w:rPr>
      </w:pPr>
      <w:bookmarkStart w:id="28" w:name="_Toc91153845"/>
      <w:r>
        <w:rPr>
          <w:rFonts w:eastAsia="宋体"/>
        </w:rPr>
        <w:t>4.15.9.2</w:t>
      </w:r>
      <w:r>
        <w:rPr>
          <w:rFonts w:eastAsia="宋体"/>
        </w:rPr>
        <w:tab/>
        <w:t>Exposure of UE availability for Time Synchronization service</w:t>
      </w:r>
      <w:bookmarkEnd w:id="28"/>
    </w:p>
    <w:p w14:paraId="62FAF069" w14:textId="77777777" w:rsidR="004C24B5" w:rsidRDefault="004C24B5" w:rsidP="004C24B5">
      <w:pPr>
        <w:rPr>
          <w:rFonts w:eastAsia="宋体"/>
        </w:rPr>
      </w:pPr>
      <w:r>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4FE5E0F5" w14:textId="77777777" w:rsidR="004C24B5" w:rsidRDefault="004C24B5" w:rsidP="004C24B5">
      <w:pPr>
        <w:pStyle w:val="TH"/>
        <w:rPr>
          <w:rFonts w:eastAsia="宋体"/>
        </w:rPr>
      </w:pPr>
      <w:r w:rsidRPr="00A9379F">
        <w:object w:dxaOrig="10404" w:dyaOrig="9012" w14:anchorId="102CE1D6">
          <v:shape id="_x0000_i1027" type="#_x0000_t75" style="width:449.5pt;height:396pt" o:ole="">
            <v:imagedata r:id="rId17" o:title=""/>
          </v:shape>
          <o:OLEObject Type="Embed" ProgID="Visio.Drawing.15" ShapeID="_x0000_i1027" DrawAspect="Content" ObjectID="_1707553236" r:id="rId18"/>
        </w:object>
      </w:r>
    </w:p>
    <w:p w14:paraId="40F3F7A9" w14:textId="77777777" w:rsidR="004C24B5" w:rsidRDefault="004C24B5" w:rsidP="004C24B5">
      <w:pPr>
        <w:pStyle w:val="TF"/>
        <w:rPr>
          <w:rFonts w:eastAsia="宋体"/>
        </w:rPr>
      </w:pPr>
      <w:r>
        <w:rPr>
          <w:rFonts w:eastAsia="宋体"/>
        </w:rPr>
        <w:t>Figure 4.15.9.2-1: Procedure for exposing 5GS and/or UE availability and capabilities for Time Synchronization services</w:t>
      </w:r>
    </w:p>
    <w:p w14:paraId="6A70F45F" w14:textId="5336D6A4" w:rsidR="004C24B5" w:rsidRDefault="004C24B5" w:rsidP="004C24B5">
      <w:pPr>
        <w:pStyle w:val="B1"/>
        <w:rPr>
          <w:rFonts w:eastAsia="宋体"/>
        </w:rPr>
      </w:pPr>
      <w:r>
        <w:rPr>
          <w:rFonts w:eastAsia="宋体"/>
        </w:rPr>
        <w:t>1.</w:t>
      </w:r>
      <w:r>
        <w:rPr>
          <w:rFonts w:eastAsia="宋体"/>
        </w:rPr>
        <w:tab/>
        <w:t>The PCF determines if existing PDU Sessions are potentially impacted by time synchronization service (based on local configuration or SM Policy Association). For each of these PDU Sessions, the PCF invokes Npcf_PolicyAuthorization</w:t>
      </w:r>
      <w:ins w:id="29" w:author="Huawei-ZQH" w:date="2022-01-14T17:03:00Z">
        <w:r>
          <w:rPr>
            <w:lang w:eastAsia="zh-CN"/>
          </w:rPr>
          <w:t>_Notify</w:t>
        </w:r>
      </w:ins>
      <w:r>
        <w:rPr>
          <w:rFonts w:eastAsia="宋体"/>
        </w:rPr>
        <w:t xml:space="preserve"> service operation to the TSCTSF discovered and selected as described in clause 6.3.24 of TS 23.501 [2]</w:t>
      </w:r>
    </w:p>
    <w:p w14:paraId="0A5BC286" w14:textId="77777777" w:rsidR="004C24B5" w:rsidRDefault="004C24B5" w:rsidP="004C24B5">
      <w:pPr>
        <w:pStyle w:val="B1"/>
        <w:rPr>
          <w:rFonts w:eastAsia="宋体"/>
        </w:rPr>
      </w:pPr>
      <w:r>
        <w:rPr>
          <w:rFonts w:eastAsia="宋体"/>
        </w:rPr>
        <w:tab/>
        <w:t>If PMIC/UMIC information from the DS-TT or NW-TT is available at the PCF, the PCF reports it to the TSCTSF invoking Npcf_PolicyAuthorization_Notify.</w:t>
      </w:r>
    </w:p>
    <w:p w14:paraId="7D423244" w14:textId="77777777" w:rsidR="004C24B5" w:rsidRDefault="004C24B5" w:rsidP="004C24B5">
      <w:pPr>
        <w:pStyle w:val="B1"/>
        <w:rPr>
          <w:rFonts w:eastAsia="宋体"/>
        </w:rPr>
      </w:pPr>
      <w:r>
        <w:rPr>
          <w:rFonts w:eastAsia="宋体"/>
        </w:rPr>
        <w:t>2.</w:t>
      </w:r>
      <w:r>
        <w:rPr>
          <w:rFonts w:eastAsia="宋体"/>
        </w:rPr>
        <w:tab/>
        <w:t>The AF subscribes to the UE availability for time synchronization service and provides the associated Notification Target Address of the AF by sending Nnef_TimeSynchronization_CapsSubscribe request.</w:t>
      </w:r>
    </w:p>
    <w:p w14:paraId="6F8F659E" w14:textId="77777777" w:rsidR="004C24B5" w:rsidRDefault="004C24B5" w:rsidP="004C24B5">
      <w:pPr>
        <w:pStyle w:val="B1"/>
        <w:rPr>
          <w:rFonts w:eastAsia="宋体"/>
        </w:rPr>
      </w:pPr>
      <w:r>
        <w:rPr>
          <w:rFonts w:eastAsia="宋体"/>
        </w:rPr>
        <w:tab/>
        <w:t>Report Type defines the type of reporting requested (e.g. one-time reporting, periodic reporting or event based reporting).</w:t>
      </w:r>
    </w:p>
    <w:p w14:paraId="6B3A559B" w14:textId="77777777" w:rsidR="004C24B5" w:rsidRDefault="004C24B5" w:rsidP="004C24B5">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宋体"/>
        </w:rPr>
      </w:pPr>
      <w:r>
        <w:rPr>
          <w:rFonts w:eastAsia="宋体"/>
        </w:rPr>
        <w:tab/>
        <w:t>The Event Filter may include a list of UE identi</w:t>
      </w:r>
      <w:ins w:id="30" w:author="Huawei-ZQH" w:date="2022-01-14T18:13:00Z">
        <w:r w:rsidR="00E337DB">
          <w:rPr>
            <w:rFonts w:eastAsia="宋体"/>
          </w:rPr>
          <w:t>t</w:t>
        </w:r>
      </w:ins>
      <w:del w:id="31" w:author="Huawei-ZQH" w:date="2022-01-14T18:06:00Z">
        <w:r w:rsidDel="003A4FEB">
          <w:rPr>
            <w:rFonts w:eastAsia="宋体"/>
          </w:rPr>
          <w:delText>f</w:delText>
        </w:r>
      </w:del>
      <w:r>
        <w:rPr>
          <w:rFonts w:eastAsia="宋体"/>
        </w:rPr>
        <w:t>ie</w:t>
      </w:r>
      <w:del w:id="32" w:author="Huawei-ZQH" w:date="2022-01-14T18:06:00Z">
        <w:r w:rsidDel="003A4FEB">
          <w:rPr>
            <w:rFonts w:eastAsia="宋体"/>
          </w:rPr>
          <w:delText>r</w:delText>
        </w:r>
      </w:del>
      <w:r>
        <w:rPr>
          <w:rFonts w:eastAsia="宋体"/>
        </w:rPr>
        <w:t>s (GPSIs) or Groups of UEs identified by an External Group Identifier that further define the subset of the target UEs. If the request does not include UE identi</w:t>
      </w:r>
      <w:ins w:id="33" w:author="Huawei-ZQH" w:date="2022-01-14T18:14:00Z">
        <w:r w:rsidR="00E337DB">
          <w:rPr>
            <w:rFonts w:eastAsia="宋体"/>
          </w:rPr>
          <w:t>t</w:t>
        </w:r>
      </w:ins>
      <w:del w:id="34" w:author="Huawei-ZQH" w:date="2022-01-14T18:06:00Z">
        <w:r w:rsidDel="003A4FEB">
          <w:rPr>
            <w:rFonts w:eastAsia="宋体"/>
          </w:rPr>
          <w:delText>f</w:delText>
        </w:r>
      </w:del>
      <w:r>
        <w:rPr>
          <w:rFonts w:eastAsia="宋体"/>
        </w:rPr>
        <w:t>ie</w:t>
      </w:r>
      <w:del w:id="35" w:author="Huawei-ZQH" w:date="2022-01-14T18:06:00Z">
        <w:r w:rsidDel="003A4FEB">
          <w:rPr>
            <w:rFonts w:eastAsia="宋体"/>
          </w:rPr>
          <w:delText>r</w:delText>
        </w:r>
      </w:del>
      <w:r>
        <w:rPr>
          <w:rFonts w:eastAsia="宋体"/>
        </w:rPr>
        <w:t>s</w:t>
      </w:r>
      <w:ins w:id="36" w:author="Huawei-ZQH" w:date="2022-01-14T18:34:00Z">
        <w:r w:rsidR="00E32DE9">
          <w:rPr>
            <w:rFonts w:eastAsia="宋体"/>
          </w:rPr>
          <w:t xml:space="preserve"> nor External Group Identifier</w:t>
        </w:r>
      </w:ins>
      <w:r>
        <w:rPr>
          <w:rFonts w:eastAsia="宋体"/>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宋体"/>
        </w:rPr>
      </w:pPr>
      <w:r>
        <w:rPr>
          <w:rFonts w:eastAsia="宋体"/>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宋体"/>
        </w:rPr>
      </w:pPr>
      <w:r>
        <w:rPr>
          <w:rFonts w:eastAsia="宋体"/>
        </w:rPr>
        <w:tab/>
        <w:t>When the NEF processes the AF request the AF-Service-Identifier may be used to authorize the AF request.</w:t>
      </w:r>
    </w:p>
    <w:p w14:paraId="0D79463E" w14:textId="624E83AA" w:rsidR="004C24B5" w:rsidRDefault="004C24B5" w:rsidP="004C24B5">
      <w:pPr>
        <w:pStyle w:val="B1"/>
        <w:rPr>
          <w:rFonts w:eastAsia="宋体"/>
        </w:rPr>
      </w:pPr>
      <w:r>
        <w:rPr>
          <w:rFonts w:eastAsia="宋体"/>
        </w:rPr>
        <w:tab/>
        <w:t xml:space="preserve">Depending on the AF-Service-Identifier and/or DNN/S-NSSAI, the NEF may reject the request if the </w:t>
      </w:r>
      <w:del w:id="37" w:author="Huawei-ZQH" w:date="2022-01-14T18:06:00Z">
        <w:r w:rsidDel="003A4FEB">
          <w:rPr>
            <w:rFonts w:eastAsia="宋体"/>
          </w:rPr>
          <w:delText xml:space="preserve">the </w:delText>
        </w:r>
      </w:del>
      <w:r>
        <w:rPr>
          <w:rFonts w:eastAsia="宋体"/>
        </w:rPr>
        <w:t>list of UE identities or External Group Identifier is not included in the request.</w:t>
      </w:r>
    </w:p>
    <w:p w14:paraId="00886C61" w14:textId="77777777" w:rsidR="004C24B5" w:rsidRDefault="004C24B5" w:rsidP="004C24B5">
      <w:pPr>
        <w:pStyle w:val="B1"/>
        <w:rPr>
          <w:rFonts w:eastAsia="宋体"/>
        </w:rPr>
      </w:pPr>
      <w:r>
        <w:rPr>
          <w:rFonts w:eastAsia="宋体"/>
        </w:rPr>
        <w:tab/>
        <w:t>To remove an existing time synchronization service configuration, the AF invokes Nnef_TimeSynchronization_CapsUnsubscribe service operation and provides the Subscription Correlation ID.</w:t>
      </w:r>
    </w:p>
    <w:p w14:paraId="0CB26D07" w14:textId="77777777" w:rsidR="004C24B5" w:rsidRDefault="004C24B5" w:rsidP="004C24B5">
      <w:pPr>
        <w:pStyle w:val="B1"/>
        <w:rPr>
          <w:rFonts w:eastAsia="宋体"/>
        </w:rPr>
      </w:pPr>
      <w:r>
        <w:rPr>
          <w:rFonts w:eastAsia="宋体"/>
        </w:rPr>
        <w:t>3.</w:t>
      </w:r>
      <w:r>
        <w:rPr>
          <w:rFonts w:eastAsia="宋体"/>
        </w:rPr>
        <w:tab/>
        <w:t>The NEF discovers the TSCTSF as described in clause 6.3.24 of TS 23.501 [2]. The NEF invokes the Ntsctsf_TimeSynchronization_CapsSubscribe request service operation to the selected TSCTSF.</w:t>
      </w:r>
    </w:p>
    <w:p w14:paraId="340D6A54" w14:textId="77777777" w:rsidR="004C24B5" w:rsidRDefault="004C24B5" w:rsidP="004C24B5">
      <w:pPr>
        <w:pStyle w:val="B1"/>
        <w:rPr>
          <w:rFonts w:eastAsia="宋体"/>
        </w:rPr>
      </w:pPr>
      <w:r>
        <w:rPr>
          <w:rFonts w:eastAsia="宋体"/>
        </w:rPr>
        <w:tab/>
        <w:t>The AF that is part of operator's trust domain may invoke the services directly with TSCTSF as described in clause 6.3.24 of TS 23.501 [2].</w:t>
      </w:r>
    </w:p>
    <w:p w14:paraId="01B4F41F" w14:textId="6E4FA411" w:rsidR="004C24B5" w:rsidRDefault="004C24B5" w:rsidP="004C24B5">
      <w:pPr>
        <w:pStyle w:val="B1"/>
        <w:rPr>
          <w:rFonts w:eastAsia="宋体"/>
        </w:rPr>
      </w:pPr>
      <w:r>
        <w:rPr>
          <w:rFonts w:eastAsia="宋体"/>
        </w:rPr>
        <w:t>4.</w:t>
      </w:r>
      <w:r>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14:paraId="1605EBB2" w14:textId="77777777" w:rsidR="004C24B5" w:rsidRDefault="004C24B5" w:rsidP="004C24B5">
      <w:pPr>
        <w:pStyle w:val="B1"/>
        <w:rPr>
          <w:rFonts w:eastAsia="宋体"/>
        </w:rPr>
      </w:pPr>
      <w:r>
        <w:rPr>
          <w:rFonts w:eastAsia="宋体"/>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7C2FBDC1" w14:textId="77777777" w:rsidR="004C24B5" w:rsidRDefault="004C24B5" w:rsidP="004C24B5">
      <w:pPr>
        <w:pStyle w:val="B1"/>
        <w:rPr>
          <w:rFonts w:eastAsia="宋体"/>
        </w:rPr>
      </w:pPr>
      <w:r>
        <w:rPr>
          <w:rFonts w:eastAsia="宋体"/>
        </w:rPr>
        <w:t>5.</w:t>
      </w:r>
      <w:r>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宋体"/>
        </w:rPr>
      </w:pPr>
      <w:r>
        <w:rPr>
          <w:rFonts w:eastAsia="宋体"/>
        </w:rPr>
        <w:t>6.</w:t>
      </w:r>
      <w:r>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宋体"/>
        </w:rPr>
      </w:pPr>
      <w:r>
        <w:rPr>
          <w:rFonts w:eastAsia="宋体"/>
        </w:rPr>
        <w:t>7.</w:t>
      </w:r>
      <w:r>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宋体"/>
        </w:rPr>
      </w:pPr>
      <w:r>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宋体"/>
        </w:rPr>
      </w:pPr>
      <w:r>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宋体"/>
        </w:rPr>
      </w:pPr>
      <w:r>
        <w:rPr>
          <w:rFonts w:eastAsia="宋体"/>
        </w:rPr>
        <w:t>8.</w:t>
      </w:r>
      <w:r>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w:t>
      </w:r>
      <w:ins w:id="38" w:author="Huawei-ZQH" w:date="2022-01-14T18:14:00Z">
        <w:r w:rsidR="00F216C2">
          <w:rPr>
            <w:rFonts w:eastAsia="宋体"/>
          </w:rPr>
          <w:t>t</w:t>
        </w:r>
      </w:ins>
      <w:del w:id="39" w:author="Huawei-ZQH" w:date="2022-01-14T18:13:00Z">
        <w:r w:rsidDel="00E337DB">
          <w:rPr>
            <w:rFonts w:eastAsia="宋体"/>
          </w:rPr>
          <w:delText>f</w:delText>
        </w:r>
      </w:del>
      <w:r>
        <w:rPr>
          <w:rFonts w:eastAsia="宋体"/>
        </w:rPr>
        <w:t>ie</w:t>
      </w:r>
      <w:del w:id="40" w:author="Huawei-ZQH" w:date="2022-01-14T18:13:00Z">
        <w:r w:rsidDel="00E337DB">
          <w:rPr>
            <w:rFonts w:eastAsia="宋体"/>
          </w:rPr>
          <w:delText>r</w:delText>
        </w:r>
      </w:del>
      <w:r>
        <w:rPr>
          <w:rFonts w:eastAsia="宋体"/>
        </w:rPr>
        <w:t>s associated to each user-plane Node ID. The user-plane Node ID identifies the NW-TT to where the UE/DS-TT(s) are connected to.</w:t>
      </w:r>
    </w:p>
    <w:p w14:paraId="699E6303" w14:textId="77777777" w:rsidR="004C24B5" w:rsidRDefault="004C24B5" w:rsidP="004C24B5">
      <w:pPr>
        <w:pStyle w:val="B1"/>
        <w:rPr>
          <w:rFonts w:eastAsia="宋体"/>
        </w:rPr>
      </w:pPr>
      <w:r>
        <w:rPr>
          <w:rFonts w:eastAsia="宋体"/>
        </w:rPr>
        <w:t>9. The NEF sends Nnef_TimeSynchronization_CapsNotify with Time Synchronization capability event (as described in Table 5.2.6.25.8-1) to the AF.</w:t>
      </w:r>
    </w:p>
    <w:p w14:paraId="7C496C89" w14:textId="77777777" w:rsidR="004C24B5" w:rsidRDefault="004C24B5" w:rsidP="004C24B5">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7D5CD0A" w14:textId="07AE3E4B" w:rsidR="004C24B5" w:rsidRDefault="004C24B5" w:rsidP="004C24B5">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r>
        <w:rPr>
          <w:rFonts w:eastAsia="宋体"/>
        </w:rPr>
        <w:lastRenderedPageBreak/>
        <w:t>Ntsctsf_TimeSynchronization_CapsNotify with Time Synchronization capability event (as described in Table 5.2.6.25.8-1) containing the updated capabilities and the UE identi</w:t>
      </w:r>
      <w:ins w:id="41" w:author="Huawei-ZQH" w:date="2022-01-14T18:35:00Z">
        <w:r w:rsidR="009404E0">
          <w:rPr>
            <w:rFonts w:eastAsia="宋体"/>
          </w:rPr>
          <w:t>t</w:t>
        </w:r>
      </w:ins>
      <w:del w:id="42" w:author="Huawei-ZQH" w:date="2022-01-14T18:35:00Z">
        <w:r w:rsidDel="009404E0">
          <w:rPr>
            <w:rFonts w:eastAsia="宋体"/>
          </w:rPr>
          <w:delText>f</w:delText>
        </w:r>
      </w:del>
      <w:r>
        <w:rPr>
          <w:rFonts w:eastAsia="宋体"/>
        </w:rPr>
        <w:t>ie</w:t>
      </w:r>
      <w:ins w:id="43" w:author="Huawei-ZQH" w:date="2022-01-14T18:35:00Z">
        <w:r w:rsidR="009404E0">
          <w:rPr>
            <w:rFonts w:eastAsia="宋体"/>
          </w:rPr>
          <w:t>s</w:t>
        </w:r>
      </w:ins>
      <w:del w:id="44" w:author="Huawei-ZQH" w:date="2022-01-14T18:35:00Z">
        <w:r w:rsidDel="009404E0">
          <w:rPr>
            <w:rFonts w:eastAsia="宋体"/>
          </w:rPr>
          <w:delText>r</w:delText>
        </w:r>
      </w:del>
      <w:r>
        <w:rPr>
          <w:rFonts w:eastAsia="宋体"/>
        </w:rPr>
        <w:t xml:space="preserve"> of the new PDU Session to the NEF.</w:t>
      </w:r>
    </w:p>
    <w:p w14:paraId="5027C97B" w14:textId="49282D5A" w:rsidR="004C24B5" w:rsidRDefault="004C24B5" w:rsidP="004C24B5">
      <w:pPr>
        <w:pStyle w:val="B1"/>
        <w:rPr>
          <w:rFonts w:eastAsia="宋体"/>
        </w:rPr>
      </w:pPr>
      <w:r>
        <w:rPr>
          <w:rFonts w:eastAsia="宋体"/>
        </w:rPr>
        <w:t>13.</w:t>
      </w:r>
      <w:r>
        <w:rPr>
          <w:rFonts w:eastAsia="宋体"/>
        </w:rPr>
        <w:tab/>
        <w:t>The NEF sends Nnef_TimeSynchronization_CapsNotify containing the updated capabilities and the UE identi</w:t>
      </w:r>
      <w:ins w:id="45" w:author="Huawei-ZQH" w:date="2022-01-14T18:35:00Z">
        <w:r w:rsidR="009404E0">
          <w:rPr>
            <w:rFonts w:eastAsia="宋体"/>
          </w:rPr>
          <w:t>t</w:t>
        </w:r>
      </w:ins>
      <w:del w:id="46" w:author="Huawei-ZQH" w:date="2022-01-14T18:35:00Z">
        <w:r w:rsidDel="009404E0">
          <w:rPr>
            <w:rFonts w:eastAsia="宋体"/>
          </w:rPr>
          <w:delText>f</w:delText>
        </w:r>
      </w:del>
      <w:r>
        <w:rPr>
          <w:rFonts w:eastAsia="宋体"/>
        </w:rPr>
        <w:t>ie</w:t>
      </w:r>
      <w:ins w:id="47" w:author="Huawei-ZQH" w:date="2022-01-14T18:35:00Z">
        <w:r w:rsidR="009404E0">
          <w:rPr>
            <w:rFonts w:eastAsia="宋体"/>
          </w:rPr>
          <w:t>s</w:t>
        </w:r>
      </w:ins>
      <w:del w:id="48" w:author="Huawei-ZQH" w:date="2022-01-14T18:35:00Z">
        <w:r w:rsidDel="009404E0">
          <w:rPr>
            <w:rFonts w:eastAsia="宋体"/>
          </w:rPr>
          <w:delText>r</w:delText>
        </w:r>
      </w:del>
      <w:r>
        <w:rPr>
          <w:rFonts w:eastAsia="宋体"/>
        </w:rPr>
        <w:t xml:space="preserve"> of the new PDU Session to the AF.</w:t>
      </w:r>
    </w:p>
    <w:p w14:paraId="39EE1B43" w14:textId="77777777" w:rsidR="00372CF3" w:rsidRDefault="00372CF3" w:rsidP="004C24B5">
      <w:pPr>
        <w:pStyle w:val="B1"/>
        <w:rPr>
          <w:rFonts w:eastAsia="宋体"/>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5"/>
        <w:rPr>
          <w:rFonts w:eastAsia="宋体"/>
        </w:rPr>
      </w:pPr>
      <w:bookmarkStart w:id="49" w:name="_Toc91153848"/>
      <w:r>
        <w:rPr>
          <w:rFonts w:eastAsia="宋体"/>
        </w:rPr>
        <w:t>4.15.9.3.2</w:t>
      </w:r>
      <w:r>
        <w:rPr>
          <w:rFonts w:eastAsia="宋体"/>
        </w:rPr>
        <w:tab/>
        <w:t>Time synchronization service activation</w:t>
      </w:r>
      <w:bookmarkEnd w:id="49"/>
    </w:p>
    <w:p w14:paraId="04820CA3" w14:textId="77777777" w:rsidR="004C24B5" w:rsidRDefault="004C24B5" w:rsidP="004C24B5">
      <w:pPr>
        <w:pStyle w:val="TH"/>
        <w:rPr>
          <w:rFonts w:eastAsia="宋体"/>
        </w:rPr>
      </w:pPr>
      <w:r w:rsidRPr="00BC6720">
        <w:object w:dxaOrig="9828" w:dyaOrig="7992" w14:anchorId="24E077E1">
          <v:shape id="_x0000_i1028" type="#_x0000_t75" style="width:455pt;height:371pt" o:ole="">
            <v:imagedata r:id="rId19" o:title=""/>
          </v:shape>
          <o:OLEObject Type="Embed" ProgID="Visio.Drawing.15" ShapeID="_x0000_i1028" DrawAspect="Content" ObjectID="_1707553237" r:id="rId20"/>
        </w:object>
      </w:r>
    </w:p>
    <w:p w14:paraId="0C2B8B4E" w14:textId="77777777" w:rsidR="004C24B5" w:rsidRDefault="004C24B5" w:rsidP="004C24B5">
      <w:pPr>
        <w:pStyle w:val="TF"/>
        <w:rPr>
          <w:rFonts w:eastAsia="宋体"/>
        </w:rPr>
      </w:pPr>
      <w:r>
        <w:rPr>
          <w:rFonts w:eastAsia="宋体"/>
        </w:rPr>
        <w:t>Figure 4.15.9.3.2-1: Time synchronization service activation</w:t>
      </w:r>
    </w:p>
    <w:p w14:paraId="7D8BEAC0" w14:textId="77777777" w:rsidR="004C24B5" w:rsidRDefault="004C24B5" w:rsidP="004C24B5">
      <w:pPr>
        <w:pStyle w:val="B1"/>
        <w:rPr>
          <w:rFonts w:eastAsia="宋体"/>
        </w:rPr>
      </w:pPr>
      <w:r>
        <w:rPr>
          <w:rFonts w:eastAsia="宋体"/>
        </w:rPr>
        <w:t>1.</w:t>
      </w:r>
      <w:r>
        <w:rPr>
          <w:rFonts w:eastAsia="宋体"/>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宋体"/>
        </w:rPr>
      </w:pPr>
      <w:r>
        <w:rPr>
          <w:rFonts w:eastAsia="宋体"/>
        </w:rPr>
        <w:tab/>
        <w:t>The create request creates also a subscription for the changes in the time synchronization service configuration.</w:t>
      </w:r>
    </w:p>
    <w:p w14:paraId="21750A99" w14:textId="77777777" w:rsidR="004C24B5" w:rsidRDefault="004C24B5" w:rsidP="004C24B5">
      <w:pPr>
        <w:pStyle w:val="B1"/>
        <w:rPr>
          <w:rFonts w:eastAsia="宋体"/>
        </w:rPr>
      </w:pPr>
      <w:r>
        <w:rPr>
          <w:rFonts w:eastAsia="宋体"/>
        </w:rPr>
        <w:t>2.</w:t>
      </w:r>
      <w:r>
        <w:rPr>
          <w:rFonts w:eastAsia="宋体"/>
        </w:rPr>
        <w:tab/>
        <w:t>The NEF authorizes the request. After successful authorization, the NEF invokes the Ntsctsf_TimeSynchronization_ConfigCreate service operation with the corresponding TSCTSF, with the parameters as received from the AF.</w:t>
      </w:r>
    </w:p>
    <w:p w14:paraId="22245F3C"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866377E" w14:textId="77777777" w:rsidR="004C24B5" w:rsidRDefault="004C24B5" w:rsidP="004C24B5">
      <w:pPr>
        <w:pStyle w:val="B1"/>
        <w:rPr>
          <w:rFonts w:eastAsia="宋体"/>
        </w:rPr>
      </w:pPr>
      <w:r>
        <w:rPr>
          <w:rFonts w:eastAsia="宋体"/>
        </w:rPr>
        <w:t>3.</w:t>
      </w:r>
      <w:r>
        <w:rPr>
          <w:rFonts w:eastAsia="宋体"/>
        </w:rPr>
        <w:tab/>
        <w:t>The TSCTSF responds with the Ntsctsf_TimeSynchronization_ConfigCreate response. The Ntsctsf_TimeSynchronization_ConfigCreate response includes a PTP instance reference.</w:t>
      </w:r>
    </w:p>
    <w:p w14:paraId="346BCD8B" w14:textId="77777777" w:rsidR="004C24B5" w:rsidRDefault="004C24B5" w:rsidP="004C24B5">
      <w:pPr>
        <w:pStyle w:val="B1"/>
        <w:rPr>
          <w:rFonts w:eastAsia="宋体"/>
        </w:rPr>
      </w:pPr>
      <w:r>
        <w:rPr>
          <w:rFonts w:eastAsia="宋体"/>
        </w:rPr>
        <w:lastRenderedPageBreak/>
        <w:t>4.</w:t>
      </w:r>
      <w:r>
        <w:rPr>
          <w:rFonts w:eastAsia="宋体"/>
        </w:rPr>
        <w:tab/>
        <w:t>The NEF responds with the Nnef_TimeSynchronization_ConfigCreate response, including a reference to the time synchronization service configuration (PTP instance reference).</w:t>
      </w:r>
    </w:p>
    <w:p w14:paraId="26B90F23" w14:textId="77777777" w:rsidR="004C24B5" w:rsidRDefault="004C24B5" w:rsidP="004C24B5">
      <w:pPr>
        <w:pStyle w:val="B1"/>
        <w:rPr>
          <w:rFonts w:eastAsia="宋体"/>
        </w:rPr>
      </w:pPr>
      <w:r>
        <w:rPr>
          <w:rFonts w:eastAsia="宋体"/>
        </w:rPr>
        <w:t>5-6.</w:t>
      </w:r>
      <w:r>
        <w:rPr>
          <w:rFonts w:eastAsia="宋体"/>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宋体"/>
        </w:rPr>
      </w:pPr>
      <w:r>
        <w:rPr>
          <w:rFonts w:eastAsia="宋体"/>
        </w:rPr>
        <w:tab/>
        <w:t xml:space="preserve">The TSCTSF maintains association between list of suitable AF-sessions, corresponding time synchronization configuration, the PTP instance </w:t>
      </w:r>
      <w:del w:id="50" w:author="Huawei-ZQH" w:date="2022-01-14T19:01:00Z">
        <w:r w:rsidDel="00DB717A">
          <w:rPr>
            <w:rFonts w:eastAsia="宋体"/>
          </w:rPr>
          <w:delText xml:space="preserve">ID </w:delText>
        </w:r>
      </w:del>
      <w:ins w:id="51" w:author="Huawei-ZQH" w:date="2022-01-14T19:01:00Z">
        <w:r w:rsidR="00DB717A">
          <w:rPr>
            <w:rFonts w:eastAsia="宋体"/>
          </w:rPr>
          <w:t xml:space="preserve">reference </w:t>
        </w:r>
      </w:ins>
      <w:r>
        <w:rPr>
          <w:rFonts w:eastAsia="宋体"/>
        </w:rPr>
        <w:t xml:space="preserve">in 5GS, PTP instance </w:t>
      </w:r>
      <w:ins w:id="52" w:author="Huawei-ZQH" w:date="2022-01-14T19:03:00Z">
        <w:r w:rsidR="00DB717A">
          <w:rPr>
            <w:rFonts w:eastAsia="宋体"/>
          </w:rPr>
          <w:t>reference</w:t>
        </w:r>
      </w:ins>
      <w:del w:id="53" w:author="Huawei-ZQH" w:date="2022-01-14T19:03:00Z">
        <w:r w:rsidDel="00DB717A">
          <w:rPr>
            <w:rFonts w:eastAsia="宋体"/>
          </w:rPr>
          <w:delText>ID</w:delText>
        </w:r>
      </w:del>
      <w:r>
        <w:rPr>
          <w:rFonts w:eastAsia="宋体"/>
        </w:rPr>
        <w:t>s in each involved DS-TT and NW-TT, and Subscription Correlation ID and user-plane node ID as given in step 1.</w:t>
      </w:r>
    </w:p>
    <w:p w14:paraId="539152B6" w14:textId="77777777" w:rsidR="004C24B5" w:rsidRDefault="004C24B5" w:rsidP="004C24B5">
      <w:pPr>
        <w:pStyle w:val="NO"/>
        <w:rPr>
          <w:rFonts w:eastAsia="宋体"/>
        </w:rPr>
      </w:pPr>
      <w:r>
        <w:rPr>
          <w:rFonts w:eastAsia="宋体"/>
        </w:rPr>
        <w:t>NOTE 1:</w:t>
      </w:r>
      <w:r>
        <w:rPr>
          <w:rFonts w:eastAsia="宋体"/>
        </w:rPr>
        <w:tab/>
        <w:t>The AF-sessions that are not associated with a time synchronization configuration, are available to be selected as suitable AF-sessions in another Ntsctsf_TimeSynchronization_ConfigCreate request.</w:t>
      </w:r>
    </w:p>
    <w:p w14:paraId="091EFECA" w14:textId="77777777" w:rsidR="004C24B5" w:rsidRDefault="004C24B5" w:rsidP="004C24B5">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宋体"/>
        </w:rPr>
      </w:pPr>
      <w:r>
        <w:rPr>
          <w:rFonts w:eastAsia="宋体"/>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宋体"/>
        </w:rPr>
      </w:pPr>
      <w:r>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105D4DC2" w14:textId="77777777" w:rsidR="004C24B5" w:rsidRDefault="004C24B5" w:rsidP="004C24B5">
      <w:pPr>
        <w:pStyle w:val="B1"/>
        <w:rPr>
          <w:rFonts w:eastAsia="宋体"/>
        </w:rPr>
      </w:pPr>
      <w:r>
        <w:rPr>
          <w:rFonts w:eastAsia="宋体"/>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宋体"/>
        </w:rPr>
      </w:pPr>
      <w:r>
        <w:rPr>
          <w:rFonts w:eastAsia="宋体"/>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5B5D20CF"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宋体"/>
        </w:rPr>
      </w:pPr>
      <w:r>
        <w:rPr>
          <w:rFonts w:eastAsia="宋体"/>
        </w:rPr>
        <w:t>7.</w:t>
      </w:r>
      <w:r>
        <w:rPr>
          <w:rFonts w:eastAsia="宋体"/>
        </w:rPr>
        <w:tab/>
        <w:t>The TSCTSF notifies the NEF (or AF) with the Ntsctsf_TimeSynchronization_ConfigUpdateNotify service operation, containing the PTP instance reference and the current state of the time synchronization service configuration.</w:t>
      </w:r>
    </w:p>
    <w:p w14:paraId="5E31C220" w14:textId="77777777" w:rsidR="004C24B5" w:rsidRDefault="004C24B5" w:rsidP="004C24B5">
      <w:pPr>
        <w:pStyle w:val="B1"/>
        <w:rPr>
          <w:rFonts w:eastAsia="宋体"/>
        </w:rPr>
      </w:pPr>
      <w:r>
        <w:rPr>
          <w:rFonts w:eastAsia="宋体"/>
        </w:rPr>
        <w:t>8.</w:t>
      </w:r>
      <w:r>
        <w:rPr>
          <w:rFonts w:eastAsia="宋体"/>
        </w:rPr>
        <w:tab/>
        <w:t>The NEF notifies the AF with the Nnef_TimeSynchronization_ConfigUpdateNotify service operation, containing the PTP instance reference and the current state of the time synchronization service configuration.</w:t>
      </w:r>
    </w:p>
    <w:p w14:paraId="35F12B4E" w14:textId="77777777" w:rsidR="004C24B5" w:rsidRDefault="004C24B5" w:rsidP="004C24B5">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宋体"/>
        </w:rPr>
      </w:pPr>
      <w:r>
        <w:rPr>
          <w:rFonts w:eastAsia="宋体"/>
        </w:rPr>
        <w:t>NOTE 2:</w:t>
      </w:r>
      <w:r>
        <w:rPr>
          <w:rFonts w:eastAsia="宋体"/>
        </w:rPr>
        <w:tab/>
        <w:t>Upon receiving the notification, the NEF (or AF) can use the Ntsctsf_TimeSynchronization_ConfigUpdate service operation to add the DS-TT/UE to the existing PTP instance and corresponding time synchronization service configuration.</w:t>
      </w:r>
    </w:p>
    <w:p w14:paraId="50A650F6" w14:textId="662EBFE3" w:rsidR="004C24B5" w:rsidRDefault="004C24B5" w:rsidP="004C24B5">
      <w:pPr>
        <w:pStyle w:val="B1"/>
        <w:rPr>
          <w:rFonts w:eastAsia="宋体"/>
        </w:rPr>
      </w:pPr>
      <w:r>
        <w:rPr>
          <w:rFonts w:eastAsia="宋体"/>
        </w:rPr>
        <w:lastRenderedPageBreak/>
        <w:t>10.</w:t>
      </w:r>
      <w:r>
        <w:rPr>
          <w:rFonts w:eastAsia="宋体"/>
        </w:rPr>
        <w:tab/>
        <w:t xml:space="preserve">The TSCTSF updates the state of the time synchronization configuration and may notify the NEF (or AF) with the Ntsctsf_TimeSynchronization_ConfigUpdateNotify service operation, containing the PTP instance </w:t>
      </w:r>
      <w:del w:id="54" w:author="Huawei-ZQH" w:date="2022-01-14T18:21:00Z">
        <w:r w:rsidDel="00FF31C2">
          <w:rPr>
            <w:rFonts w:eastAsia="宋体"/>
          </w:rPr>
          <w:delText xml:space="preserve">ID </w:delText>
        </w:r>
      </w:del>
      <w:ins w:id="55" w:author="Huawei-ZQH" w:date="2022-01-14T18:21:00Z">
        <w:r w:rsidR="00FF31C2">
          <w:rPr>
            <w:rFonts w:eastAsia="宋体"/>
          </w:rPr>
          <w:t>refer</w:t>
        </w:r>
      </w:ins>
      <w:ins w:id="56" w:author="Huawei-ZQH" w:date="2022-01-14T18:22:00Z">
        <w:r w:rsidR="00FF31C2">
          <w:rPr>
            <w:rFonts w:eastAsia="宋体"/>
          </w:rPr>
          <w:t>ence</w:t>
        </w:r>
      </w:ins>
      <w:ins w:id="57" w:author="Huawei-ZQH" w:date="2022-01-14T18:21:00Z">
        <w:r w:rsidR="00FF31C2">
          <w:rPr>
            <w:rFonts w:eastAsia="宋体"/>
          </w:rPr>
          <w:t xml:space="preserve"> </w:t>
        </w:r>
      </w:ins>
      <w:r>
        <w:rPr>
          <w:rFonts w:eastAsia="宋体"/>
        </w:rPr>
        <w:t>and the updated state of the time synchronization service configuration</w:t>
      </w:r>
      <w:del w:id="58" w:author="Huawei-ZQH" w:date="2022-01-14T18:22:00Z">
        <w:r w:rsidDel="00FF31C2">
          <w:rPr>
            <w:rFonts w:eastAsia="宋体"/>
          </w:rPr>
          <w:delText xml:space="preserve"> for the PTP instance</w:delText>
        </w:r>
      </w:del>
      <w:r>
        <w:rPr>
          <w:rFonts w:eastAsia="宋体"/>
        </w:rPr>
        <w:t>.</w:t>
      </w:r>
    </w:p>
    <w:p w14:paraId="177CD9CF" w14:textId="77777777" w:rsidR="004C24B5" w:rsidRDefault="004C24B5" w:rsidP="004C24B5">
      <w:pPr>
        <w:pStyle w:val="B1"/>
        <w:rPr>
          <w:rFonts w:eastAsia="宋体"/>
        </w:rPr>
      </w:pPr>
      <w:r>
        <w:rPr>
          <w:rFonts w:eastAsia="宋体"/>
        </w:rPr>
        <w:t>11.</w:t>
      </w:r>
      <w:r>
        <w:rPr>
          <w:rFonts w:eastAsia="宋体"/>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宋体"/>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5"/>
        <w:rPr>
          <w:rFonts w:eastAsia="宋体"/>
        </w:rPr>
      </w:pPr>
      <w:r>
        <w:rPr>
          <w:rFonts w:eastAsia="宋体"/>
        </w:rPr>
        <w:t>4.15.9.3.3</w:t>
      </w:r>
      <w:r>
        <w:rPr>
          <w:rFonts w:eastAsia="宋体"/>
        </w:rPr>
        <w:tab/>
        <w:t>Time synchronization service modification</w:t>
      </w:r>
      <w:bookmarkEnd w:id="59"/>
    </w:p>
    <w:p w14:paraId="7F318DDF" w14:textId="77777777" w:rsidR="004C24B5" w:rsidRDefault="004C24B5" w:rsidP="004C24B5">
      <w:pPr>
        <w:pStyle w:val="TH"/>
        <w:rPr>
          <w:rFonts w:eastAsia="宋体"/>
        </w:rPr>
      </w:pPr>
      <w:r>
        <w:object w:dxaOrig="9828" w:dyaOrig="5724" w14:anchorId="5263C1DD">
          <v:shape id="_x0000_i1029" type="#_x0000_t75" style="width:481pt;height:281.5pt" o:ole="">
            <v:imagedata r:id="rId21" o:title=""/>
          </v:shape>
          <o:OLEObject Type="Embed" ProgID="Visio.Drawing.15" ShapeID="_x0000_i1029" DrawAspect="Content" ObjectID="_1707553238" r:id="rId22"/>
        </w:object>
      </w:r>
    </w:p>
    <w:p w14:paraId="2B1CB380" w14:textId="77777777" w:rsidR="004C24B5" w:rsidRDefault="004C24B5" w:rsidP="004C24B5">
      <w:pPr>
        <w:pStyle w:val="TF"/>
        <w:rPr>
          <w:rFonts w:eastAsia="宋体"/>
        </w:rPr>
      </w:pPr>
      <w:r>
        <w:rPr>
          <w:rFonts w:eastAsia="宋体"/>
        </w:rPr>
        <w:t>Figure 4.15.9.3.3-1: Time synchronization service modification</w:t>
      </w:r>
    </w:p>
    <w:p w14:paraId="071F0959" w14:textId="77777777" w:rsidR="004C24B5" w:rsidRDefault="004C24B5" w:rsidP="004C24B5">
      <w:pPr>
        <w:pStyle w:val="B1"/>
        <w:rPr>
          <w:rFonts w:eastAsia="宋体"/>
        </w:rPr>
      </w:pPr>
      <w:r>
        <w:rPr>
          <w:rFonts w:eastAsia="宋体"/>
        </w:rPr>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4CB6589F" w14:textId="77777777" w:rsidR="004C24B5" w:rsidRDefault="004C24B5" w:rsidP="004C24B5">
      <w:pPr>
        <w:pStyle w:val="B1"/>
        <w:rPr>
          <w:rFonts w:eastAsia="宋体"/>
        </w:rPr>
      </w:pPr>
      <w:r>
        <w:rPr>
          <w:rFonts w:eastAsia="宋体"/>
        </w:rPr>
        <w:t>2.</w:t>
      </w:r>
      <w:r>
        <w:rPr>
          <w:rFonts w:eastAsia="宋体"/>
        </w:rPr>
        <w:tab/>
        <w:t>The NEF invokes the Ntsctsf_TimeSynchronization_ConfigUpdate service operation with the corresponding TSCTSF.</w:t>
      </w:r>
    </w:p>
    <w:p w14:paraId="0A72BBEF"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EA07013" w14:textId="77777777" w:rsidR="004C24B5" w:rsidRDefault="004C24B5" w:rsidP="004C24B5">
      <w:pPr>
        <w:pStyle w:val="B1"/>
        <w:rPr>
          <w:rFonts w:eastAsia="宋体"/>
        </w:rPr>
      </w:pPr>
      <w:r>
        <w:rPr>
          <w:rFonts w:eastAsia="宋体"/>
        </w:rPr>
        <w:t>3.</w:t>
      </w:r>
      <w:r>
        <w:rPr>
          <w:rFonts w:eastAsia="宋体"/>
        </w:rPr>
        <w:tab/>
        <w:t>The TSCTSF responds with the Ntsctsf_TimeSynchronization_ConfigUpdate response.</w:t>
      </w:r>
    </w:p>
    <w:p w14:paraId="1BF88835" w14:textId="77777777" w:rsidR="004C24B5" w:rsidRDefault="004C24B5" w:rsidP="004C24B5">
      <w:pPr>
        <w:pStyle w:val="B1"/>
        <w:rPr>
          <w:rFonts w:eastAsia="宋体"/>
        </w:rPr>
      </w:pPr>
      <w:r>
        <w:rPr>
          <w:rFonts w:eastAsia="宋体"/>
        </w:rPr>
        <w:t>4.</w:t>
      </w:r>
      <w:r>
        <w:rPr>
          <w:rFonts w:eastAsia="宋体"/>
        </w:rPr>
        <w:tab/>
        <w:t>The NEF responds with the Nnef_TimeSynchronization_ConfigUpdate.</w:t>
      </w:r>
    </w:p>
    <w:p w14:paraId="288E241C" w14:textId="77777777" w:rsidR="004C24B5" w:rsidRDefault="004C24B5" w:rsidP="004C24B5">
      <w:pPr>
        <w:pStyle w:val="B1"/>
        <w:rPr>
          <w:rFonts w:eastAsia="宋体"/>
        </w:rPr>
      </w:pPr>
      <w:r>
        <w:rPr>
          <w:rFonts w:eastAsia="宋体"/>
        </w:rPr>
        <w:t>5-6.</w:t>
      </w:r>
      <w:r>
        <w:rPr>
          <w:rFonts w:eastAsia="宋体"/>
        </w:rPr>
        <w:tab/>
        <w:t>The TSCTSF uses the PTP instance reference included in the Ntsctsf_TimeSynchronization_ConfigUpdate request to identify the time synchronization service configuration and the corresponding AF sessions.</w:t>
      </w:r>
    </w:p>
    <w:p w14:paraId="700C0B41" w14:textId="77777777" w:rsidR="004C24B5" w:rsidRDefault="004C24B5" w:rsidP="004C24B5">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宋体"/>
        </w:rPr>
      </w:pPr>
      <w:r>
        <w:rPr>
          <w:rFonts w:eastAsia="宋体"/>
        </w:rPr>
        <w:lastRenderedPageBreak/>
        <w:tab/>
        <w: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宋体"/>
        </w:rPr>
      </w:pPr>
      <w:r>
        <w:rPr>
          <w:rFonts w:eastAsia="宋体"/>
        </w:rPr>
        <w:t>-</w:t>
      </w:r>
      <w:r>
        <w:rPr>
          <w:rFonts w:eastAsia="宋体"/>
        </w:rPr>
        <w:tab/>
        <w:t>the TSCTSF adds the suitable AF-sessions to the list of AF-sessions that are associa</w:t>
      </w:r>
      <w:del w:id="60" w:author="Huawei-ZQH" w:date="2022-01-14T17:37:00Z">
        <w:r w:rsidDel="002B6016">
          <w:rPr>
            <w:rFonts w:eastAsia="宋体"/>
          </w:rPr>
          <w:delText>ta</w:delText>
        </w:r>
      </w:del>
      <w:r>
        <w:rPr>
          <w:rFonts w:eastAsia="宋体"/>
        </w:rPr>
        <w:t>ted with the time synchronization service configuration; and</w:t>
      </w:r>
    </w:p>
    <w:p w14:paraId="74554B5C" w14:textId="77777777" w:rsidR="004C24B5" w:rsidRDefault="004C24B5" w:rsidP="004C24B5">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宋体"/>
        </w:rPr>
      </w:pPr>
      <w:r>
        <w:rPr>
          <w:rFonts w:eastAsia="宋体"/>
        </w:rPr>
        <w:t>7.</w:t>
      </w:r>
      <w:r>
        <w:rPr>
          <w:rFonts w:eastAsia="宋体"/>
        </w:rPr>
        <w:tab/>
        <w:t>The TSCTSF notifies the NEF (or AF) with the Ntsctsf_TimeSynchronization_ConfigUpdateNotify service operation, containing the PTP instance reference and the current state of the time synchronization service configuration.</w:t>
      </w:r>
    </w:p>
    <w:p w14:paraId="55C364FE" w14:textId="77777777" w:rsidR="004C24B5" w:rsidRDefault="004C24B5" w:rsidP="004C24B5">
      <w:pPr>
        <w:pStyle w:val="B1"/>
        <w:rPr>
          <w:rFonts w:eastAsia="宋体"/>
        </w:rPr>
      </w:pPr>
      <w:r>
        <w:rPr>
          <w:rFonts w:eastAsia="宋体"/>
        </w:rPr>
        <w:t>8.</w:t>
      </w:r>
      <w:r>
        <w:rPr>
          <w:rFonts w:eastAsia="宋体"/>
        </w:rPr>
        <w:tab/>
        <w:t>The NEF notifies the AF with the Nnef_TimeSynchronization_ConfigUpdateNotify service operation, containing the PTP instance reference and the current state of the time synchronization service configuration.</w:t>
      </w:r>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5"/>
      </w:pPr>
      <w:bookmarkStart w:id="61" w:name="_Toc20204556"/>
      <w:bookmarkStart w:id="62" w:name="_Toc27895255"/>
      <w:bookmarkStart w:id="63" w:name="_Toc36192352"/>
      <w:bookmarkStart w:id="64" w:name="_Toc45193465"/>
      <w:bookmarkStart w:id="65" w:name="_Toc47593097"/>
      <w:bookmarkStart w:id="66" w:name="_Toc51835184"/>
      <w:bookmarkStart w:id="67" w:name="_Toc91154271"/>
      <w:r w:rsidRPr="00140E21">
        <w:t>5.2.6.9.2</w:t>
      </w:r>
      <w:r w:rsidRPr="00140E21">
        <w:tab/>
        <w:t>Nnef_AFsessionWithQoS_Create service operation</w:t>
      </w:r>
      <w:bookmarkEnd w:id="61"/>
      <w:bookmarkEnd w:id="62"/>
      <w:bookmarkEnd w:id="63"/>
      <w:bookmarkEnd w:id="64"/>
      <w:bookmarkEnd w:id="65"/>
      <w:bookmarkEnd w:id="66"/>
      <w:bookmarkEnd w:id="67"/>
    </w:p>
    <w:p w14:paraId="6092CDA7" w14:textId="77777777" w:rsidR="009C5B82" w:rsidRPr="00140E21" w:rsidRDefault="009C5B82" w:rsidP="009C5B82">
      <w:r w:rsidRPr="00140E21">
        <w:rPr>
          <w:b/>
        </w:rPr>
        <w:t>Service operation name:</w:t>
      </w:r>
      <w:r w:rsidRPr="00140E21">
        <w:t xml:space="preserve"> Nnef_AFsessionWithQoS Create</w:t>
      </w:r>
    </w:p>
    <w:p w14:paraId="7AE864E5" w14:textId="77777777" w:rsidR="009C5B82" w:rsidRPr="00140E21" w:rsidRDefault="009C5B82" w:rsidP="009C5B82">
      <w:r w:rsidRPr="00140E21">
        <w:rPr>
          <w:b/>
        </w:rPr>
        <w:t>Description:</w:t>
      </w:r>
      <w:r w:rsidRPr="00140E21">
        <w:t xml:space="preserve"> The consumer requests the network to provide a specific QoS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68" w:author="Huawei-ZQH" w:date="2022-01-14T17:50:00Z">
        <w:r w:rsidDel="009C5B82">
          <w:delText>, Requested Priority</w:delText>
        </w:r>
      </w:del>
      <w:r>
        <w:t>, DNN if available, S-NSSAI if available, Alternative QoS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Toc36192355"/>
      <w:bookmarkStart w:id="70" w:name="_Toc45193468"/>
      <w:bookmarkStart w:id="71" w:name="_Toc47593100"/>
      <w:bookmarkStart w:id="72" w:name="_Toc51835187"/>
      <w:bookmarkStart w:id="73"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5"/>
      </w:pPr>
      <w:r>
        <w:t>5.2.6.9.5</w:t>
      </w:r>
      <w:r>
        <w:tab/>
        <w:t>Nnef_AFsessionWithQoS_Update service operation</w:t>
      </w:r>
      <w:bookmarkEnd w:id="69"/>
      <w:bookmarkEnd w:id="70"/>
      <w:bookmarkEnd w:id="71"/>
      <w:bookmarkEnd w:id="72"/>
      <w:bookmarkEnd w:id="73"/>
    </w:p>
    <w:p w14:paraId="0A7DBA3A" w14:textId="77777777" w:rsidR="009C5B82" w:rsidRDefault="009C5B82" w:rsidP="009C5B82">
      <w:r w:rsidRPr="005A1DC9">
        <w:rPr>
          <w:b/>
          <w:bCs/>
        </w:rPr>
        <w:t>Service operation name:</w:t>
      </w:r>
      <w:r>
        <w:t xml:space="preserve"> Nnef_AFsessionWithQoS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w:t>
      </w:r>
      <w:del w:id="74" w:author="Huawei-ZQH" w:date="2022-01-14T17:49:00Z">
        <w:r w:rsidDel="009C5B82">
          <w:delText>, Requested Priority</w:delText>
        </w:r>
      </w:del>
      <w:r>
        <w:t>, Alternative QoS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9115435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5"/>
        <w:rPr>
          <w:lang w:eastAsia="zh-CN"/>
        </w:rPr>
      </w:pPr>
      <w:bookmarkStart w:id="76" w:name="_Toc91154352"/>
      <w:bookmarkEnd w:id="75"/>
      <w:r>
        <w:rPr>
          <w:lang w:eastAsia="zh-CN"/>
        </w:rPr>
        <w:t>5.2.6.25.6</w:t>
      </w:r>
      <w:r>
        <w:rPr>
          <w:lang w:eastAsia="zh-CN"/>
        </w:rPr>
        <w:tab/>
        <w:t>Nnef_TimeSynchronization_CapsSubscribe operation</w:t>
      </w:r>
      <w:bookmarkEnd w:id="76"/>
    </w:p>
    <w:p w14:paraId="66EB3BA1"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Nnef_TimeSynchronization_CapsSubscribe</w:t>
      </w:r>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77" w:author="Huawei-ZQH" w:date="2022-01-14T18:28:00Z">
        <w:r w:rsidR="004E062D">
          <w:rPr>
            <w:lang w:eastAsia="zh-CN"/>
          </w:rPr>
          <w:t xml:space="preserve"> or a group of UEs</w:t>
        </w:r>
      </w:ins>
      <w:ins w:id="78"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79" w:author="Huawei-ZQH" w:date="2022-01-14T18:09:00Z">
              <w:r>
                <w:rPr>
                  <w:rFonts w:eastAsia="Malgun Gothic"/>
                </w:rPr>
                <w:t xml:space="preserve"> or </w:t>
              </w:r>
              <w:r>
                <w:rPr>
                  <w:rFonts w:eastAsia="宋体"/>
                </w:rPr>
                <w:t>External Group Identifier</w:t>
              </w:r>
            </w:ins>
            <w:ins w:id="80" w:author="Huawei-ZQH" w:date="2022-01-14T19:05:00Z">
              <w:r w:rsidR="00E353CF">
                <w:rPr>
                  <w:rFonts w:eastAsia="宋体"/>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81" w:author="Huawei-ZQH" w:date="2022-01-14T19:05:00Z">
              <w:r w:rsidR="005B3B82">
                <w:rPr>
                  <w:rFonts w:eastAsia="Malgun Gothic"/>
                </w:rPr>
                <w:t xml:space="preserve"> (GPSI or SUPI)</w:t>
              </w:r>
            </w:ins>
            <w:ins w:id="82" w:author="Huawei-ZQH" w:date="2022-01-14T18:09:00Z">
              <w:r>
                <w:rPr>
                  <w:rFonts w:eastAsia="Malgun Gothic"/>
                </w:rPr>
                <w:t xml:space="preserve"> or </w:t>
              </w:r>
            </w:ins>
            <w:ins w:id="83" w:author="Huawei-ZQH" w:date="2022-01-14T18:10:00Z">
              <w:r>
                <w:rPr>
                  <w:rFonts w:eastAsia="宋体"/>
                </w:rPr>
                <w:t>Groups of UEs identified by an External Group Identifier</w:t>
              </w:r>
            </w:ins>
            <w:ins w:id="84" w:author="Huawei-ZQH" w:date="2022-01-14T19:05:00Z">
              <w:r w:rsidR="00E353CF">
                <w:rPr>
                  <w:rFonts w:eastAsia="宋体"/>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5"/>
        <w:rPr>
          <w:lang w:eastAsia="zh-CN"/>
        </w:rPr>
      </w:pPr>
      <w:r>
        <w:rPr>
          <w:lang w:eastAsia="zh-CN"/>
        </w:rPr>
        <w:t>5.2.6.25.7</w:t>
      </w:r>
      <w:r>
        <w:rPr>
          <w:lang w:eastAsia="zh-CN"/>
        </w:rPr>
        <w:tab/>
        <w:t>Nnef_TimeSynchronization_CapsUnsubscribe operation</w:t>
      </w:r>
      <w:bookmarkEnd w:id="85"/>
    </w:p>
    <w:p w14:paraId="7FD36D53"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Nnef_TimeSynchronization_CapsUnsubscribe</w:t>
      </w:r>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86" w:author="Huawei-ZQH" w:date="2022-01-14T18:11:00Z">
        <w:r w:rsidR="002C6AB8">
          <w:rPr>
            <w:lang w:eastAsia="zh-CN"/>
          </w:rPr>
          <w:t xml:space="preserve"> or </w:t>
        </w:r>
        <w:r w:rsidR="00E337DB">
          <w:rPr>
            <w:lang w:eastAsia="zh-CN"/>
          </w:rPr>
          <w:t>a group of UEs</w:t>
        </w:r>
      </w:ins>
      <w:ins w:id="87" w:author="Huawei-ZQH" w:date="2022-01-14T18:31:00Z">
        <w:r w:rsidR="00AF597A">
          <w:rPr>
            <w:lang w:eastAsia="zh-CN"/>
          </w:rPr>
          <w:t xml:space="preserve"> or any UE using</w:t>
        </w:r>
      </w:ins>
      <w:del w:id="88"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5"/>
        <w:rPr>
          <w:lang w:eastAsia="zh-CN"/>
        </w:rPr>
      </w:pPr>
      <w:r>
        <w:rPr>
          <w:lang w:eastAsia="zh-CN"/>
        </w:rPr>
        <w:t>5.2.6.25.8</w:t>
      </w:r>
      <w:r>
        <w:rPr>
          <w:lang w:eastAsia="zh-CN"/>
        </w:rPr>
        <w:tab/>
        <w:t>Nnef_TimeSynchronization_CapsNotify operation</w:t>
      </w:r>
      <w:bookmarkEnd w:id="89"/>
    </w:p>
    <w:p w14:paraId="7B59CE5D" w14:textId="77777777" w:rsidR="003A4FEB" w:rsidRDefault="003A4FEB" w:rsidP="003A4FEB">
      <w:pPr>
        <w:rPr>
          <w:lang w:eastAsia="zh-CN"/>
        </w:rPr>
      </w:pPr>
      <w:r w:rsidRPr="002217D3">
        <w:rPr>
          <w:b/>
          <w:bCs/>
          <w:lang w:eastAsia="zh-CN"/>
        </w:rPr>
        <w:t>Service operation name:</w:t>
      </w:r>
      <w:r>
        <w:rPr>
          <w:lang w:eastAsia="zh-CN"/>
        </w:rPr>
        <w:t xml:space="preserve"> Nnef_TimeSynchronization_CapsNotify</w:t>
      </w:r>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When the NEF detects an event corresponding to a Subscription, it invokes Nnef_TimeSynchronization_CapsNotify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宋体"/>
        </w:rPr>
      </w:pPr>
      <w:r w:rsidRPr="00BC6720">
        <w:lastRenderedPageBreak/>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90" w:author="Huawei-ZQH" w:date="2022-01-14T18:13:00Z">
              <w:r>
                <w:rPr>
                  <w:rFonts w:eastAsia="宋体"/>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91"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5"/>
      </w:pPr>
      <w:bookmarkStart w:id="92" w:name="_Toc91154548"/>
      <w:r>
        <w:t>5.2.27.2.2</w:t>
      </w:r>
      <w:r>
        <w:tab/>
        <w:t>Ntsctsf_TimeSynchronization_ConfigCreate operation</w:t>
      </w:r>
      <w:bookmarkEnd w:id="92"/>
    </w:p>
    <w:p w14:paraId="7A57FE77" w14:textId="77777777" w:rsidR="0066729B" w:rsidRDefault="0066729B" w:rsidP="0066729B">
      <w:r w:rsidRPr="002217D3">
        <w:rPr>
          <w:b/>
          <w:bCs/>
        </w:rPr>
        <w:t>Service operation name:</w:t>
      </w:r>
      <w:r>
        <w:t xml:space="preserve"> Ntsctsf_TimeSynchronization_ConfigCreate</w:t>
      </w:r>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93" w:author="Huawei-ZQH" w:date="2022-01-14T18:27:00Z">
        <w:r>
          <w:rPr>
            <w:lang w:eastAsia="zh-CN"/>
          </w:rPr>
          <w:t>reference</w:t>
        </w:r>
      </w:ins>
      <w:del w:id="94"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5"/>
      </w:pPr>
      <w:bookmarkStart w:id="96" w:name="_Toc91154552"/>
      <w:bookmarkEnd w:id="95"/>
      <w:r>
        <w:t>5.2.27.2.6</w:t>
      </w:r>
      <w:r>
        <w:tab/>
        <w:t>Ntsctsf_TimeSynchronization_CapsSubscribe operation</w:t>
      </w:r>
      <w:bookmarkEnd w:id="96"/>
    </w:p>
    <w:p w14:paraId="3EAC8E3B" w14:textId="77777777" w:rsidR="0066729B" w:rsidRDefault="0066729B" w:rsidP="0066729B">
      <w:r w:rsidRPr="002217D3">
        <w:rPr>
          <w:b/>
          <w:bCs/>
        </w:rPr>
        <w:t>Service operation name:</w:t>
      </w:r>
      <w:r>
        <w:t xml:space="preserve"> Ntsctsf_TimeSynchronization_CapsSubscribe</w:t>
      </w:r>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97" w:author="Huawei-ZQH" w:date="2022-01-14T18:29:00Z">
        <w:r>
          <w:rPr>
            <w:lang w:eastAsia="zh-CN"/>
          </w:rPr>
          <w:t xml:space="preserve"> or a group of UEs</w:t>
        </w:r>
      </w:ins>
      <w:ins w:id="98"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lastRenderedPageBreak/>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5"/>
      </w:pPr>
      <w:bookmarkStart w:id="100" w:name="_GoBack"/>
      <w:bookmarkEnd w:id="100"/>
      <w:r>
        <w:t>5.2.27.2.7</w:t>
      </w:r>
      <w:r>
        <w:tab/>
        <w:t>Ntsctsf_TimeSynchronization_CapsUnsubscribe operation</w:t>
      </w:r>
      <w:bookmarkEnd w:id="99"/>
    </w:p>
    <w:p w14:paraId="4D4E887F" w14:textId="77777777" w:rsidR="0066729B" w:rsidRDefault="0066729B" w:rsidP="0066729B">
      <w:r w:rsidRPr="002217D3">
        <w:rPr>
          <w:b/>
          <w:bCs/>
        </w:rPr>
        <w:t>Service operation name:</w:t>
      </w:r>
      <w:r>
        <w:t xml:space="preserve"> Ntsctsf_TimeSynchronization_CapsUnsubscribe</w:t>
      </w:r>
    </w:p>
    <w:p w14:paraId="58D73C1D" w14:textId="77777777" w:rsidR="0066729B" w:rsidRDefault="0066729B" w:rsidP="0066729B">
      <w:r w:rsidRPr="002217D3">
        <w:rPr>
          <w:b/>
          <w:bCs/>
        </w:rPr>
        <w:t>Description:</w:t>
      </w:r>
      <w:r>
        <w:t xml:space="preserve"> The AF unsubscribes to receive notification about time synchronization for a UE</w:t>
      </w:r>
      <w:ins w:id="101" w:author="Huawei-ZQH" w:date="2022-01-14T18:29:00Z">
        <w:r>
          <w:rPr>
            <w:lang w:eastAsia="zh-CN"/>
          </w:rPr>
          <w:t xml:space="preserve"> or a group of UEs</w:t>
        </w:r>
      </w:ins>
      <w:ins w:id="102" w:author="Huawei-ZQH" w:date="2022-01-14T18:31:00Z">
        <w:r>
          <w:rPr>
            <w:lang w:eastAsia="zh-CN"/>
          </w:rPr>
          <w:t xml:space="preserve"> or any UE using</w:t>
        </w:r>
      </w:ins>
      <w:del w:id="103"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FCF3" w16cex:dateUtc="2022-01-14T14:58:00Z"/>
  <w16cex:commentExtensible w16cex:durableId="25BE4AA3" w16cex:dateUtc="2022-02-21T15:30:00Z"/>
  <w16cex:commentExtensible w16cex:durableId="25BE4B3A" w16cex:dateUtc="2022-02-21T15:32:00Z"/>
  <w16cex:commentExtensible w16cex:durableId="25BE4B83" w16cex:dateUtc="2022-02-21T15:33:00Z"/>
  <w16cex:commentExtensible w16cex:durableId="25BDFCF4" w16cex:dateUtc="2022-01-18T12:35:00Z"/>
  <w16cex:commentExtensible w16cex:durableId="25BDFCF5" w16cex:dateUtc="2022-01-18T12:36:00Z"/>
  <w16cex:commentExtensible w16cex:durableId="25BDFCF6" w16cex:dateUtc="2022-01-18T12:37:00Z"/>
  <w16cex:commentExtensible w16cex:durableId="25BDFCF7" w16cex:dateUtc="2022-02-18T12:23:00Z"/>
  <w16cex:commentExtensible w16cex:durableId="25BDFCF8" w16cex:dateUtc="2022-02-1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3D1D6" w16cid:durableId="25BDFCF3"/>
  <w16cid:commentId w16cid:paraId="1F9D01AF" w16cid:durableId="25BE4AA3"/>
  <w16cid:commentId w16cid:paraId="08334F7B" w16cid:durableId="25BE4B3A"/>
  <w16cid:commentId w16cid:paraId="2EF4693D" w16cid:durableId="25BE4B83"/>
  <w16cid:commentId w16cid:paraId="47AA7477" w16cid:durableId="25BDFCF4"/>
  <w16cid:commentId w16cid:paraId="4B8664BF" w16cid:durableId="25BDFCF5"/>
  <w16cid:commentId w16cid:paraId="73E7DE64" w16cid:durableId="25BDFCF6"/>
  <w16cid:commentId w16cid:paraId="04242D2A" w16cid:durableId="25BDFCF7"/>
  <w16cid:commentId w16cid:paraId="49F56000" w16cid:durableId="25BDF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C2AA5" w14:textId="77777777" w:rsidR="0038147B" w:rsidRDefault="0038147B">
      <w:r>
        <w:separator/>
      </w:r>
    </w:p>
  </w:endnote>
  <w:endnote w:type="continuationSeparator" w:id="0">
    <w:p w14:paraId="45A11BDE" w14:textId="77777777" w:rsidR="0038147B" w:rsidRDefault="0038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63EDA" w14:textId="77777777" w:rsidR="0038147B" w:rsidRDefault="0038147B">
      <w:r>
        <w:separator/>
      </w:r>
    </w:p>
  </w:footnote>
  <w:footnote w:type="continuationSeparator" w:id="0">
    <w:p w14:paraId="680BA134" w14:textId="77777777" w:rsidR="0038147B" w:rsidRDefault="00381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22B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C97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52E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2">
    <w15:presenceInfo w15:providerId="None" w15:userId="Huawei-ZQ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14D19"/>
    <w:rsid w:val="001229B9"/>
    <w:rsid w:val="0014297E"/>
    <w:rsid w:val="001431FF"/>
    <w:rsid w:val="00145D43"/>
    <w:rsid w:val="00153F4E"/>
    <w:rsid w:val="001804E7"/>
    <w:rsid w:val="00192C46"/>
    <w:rsid w:val="00196A0B"/>
    <w:rsid w:val="001A08B3"/>
    <w:rsid w:val="001A7B60"/>
    <w:rsid w:val="001B52F0"/>
    <w:rsid w:val="001B7A65"/>
    <w:rsid w:val="001D0B62"/>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9085F"/>
    <w:rsid w:val="002A00CA"/>
    <w:rsid w:val="002A0918"/>
    <w:rsid w:val="002B5741"/>
    <w:rsid w:val="002B6016"/>
    <w:rsid w:val="002C6AB8"/>
    <w:rsid w:val="002D0714"/>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147B"/>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3B4"/>
    <w:rsid w:val="004F2FFF"/>
    <w:rsid w:val="00501DDF"/>
    <w:rsid w:val="00504314"/>
    <w:rsid w:val="00511A18"/>
    <w:rsid w:val="00514818"/>
    <w:rsid w:val="0051580D"/>
    <w:rsid w:val="00524056"/>
    <w:rsid w:val="00537FB5"/>
    <w:rsid w:val="00537FB7"/>
    <w:rsid w:val="00547111"/>
    <w:rsid w:val="00561CAA"/>
    <w:rsid w:val="00584FC0"/>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086"/>
    <w:rsid w:val="0070388D"/>
    <w:rsid w:val="00706BCA"/>
    <w:rsid w:val="00731EB9"/>
    <w:rsid w:val="00735297"/>
    <w:rsid w:val="00745433"/>
    <w:rsid w:val="00746BDD"/>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46852"/>
    <w:rsid w:val="008626E7"/>
    <w:rsid w:val="00870EE7"/>
    <w:rsid w:val="0087737C"/>
    <w:rsid w:val="00881457"/>
    <w:rsid w:val="008863B9"/>
    <w:rsid w:val="008A0E0D"/>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928C7"/>
    <w:rsid w:val="009A5753"/>
    <w:rsid w:val="009A579D"/>
    <w:rsid w:val="009B0FFA"/>
    <w:rsid w:val="009B162C"/>
    <w:rsid w:val="009B7E39"/>
    <w:rsid w:val="009C5B82"/>
    <w:rsid w:val="009E3297"/>
    <w:rsid w:val="009F6462"/>
    <w:rsid w:val="009F734F"/>
    <w:rsid w:val="00A00E37"/>
    <w:rsid w:val="00A06315"/>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3B9A"/>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BE5191"/>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84309"/>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3AE6"/>
    <w:rsid w:val="00EE7D7C"/>
    <w:rsid w:val="00F10F3F"/>
    <w:rsid w:val="00F17E6C"/>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4Char">
    <w:name w:val="标题 4 Char"/>
    <w:link w:val="4"/>
    <w:rsid w:val="002B6016"/>
    <w:rPr>
      <w:rFonts w:ascii="Arial" w:hAnsi="Arial"/>
      <w:sz w:val="24"/>
      <w:lang w:val="en-GB" w:eastAsia="en-US"/>
    </w:rPr>
  </w:style>
  <w:style w:type="character" w:customStyle="1" w:styleId="3Char">
    <w:name w:val="标题 3 Char"/>
    <w:link w:val="3"/>
    <w:rsid w:val="002B6016"/>
    <w:rPr>
      <w:rFonts w:ascii="Arial" w:hAnsi="Arial"/>
      <w:sz w:val="28"/>
      <w:lang w:val="en-GB" w:eastAsia="en-US"/>
    </w:rPr>
  </w:style>
  <w:style w:type="character" w:customStyle="1" w:styleId="5Char">
    <w:name w:val="标题 5 Char"/>
    <w:link w:val="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 w:type="paragraph" w:styleId="af1">
    <w:name w:val="Revision"/>
    <w:hidden/>
    <w:uiPriority w:val="99"/>
    <w:semiHidden/>
    <w:rsid w:val="0070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3.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B868-E869-4F51-B64E-B25BDF346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6820</Words>
  <Characters>38879</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8</cp:revision>
  <cp:lastPrinted>1900-01-01T00:00:00Z</cp:lastPrinted>
  <dcterms:created xsi:type="dcterms:W3CDTF">2022-02-21T15:31:00Z</dcterms:created>
  <dcterms:modified xsi:type="dcterms:W3CDTF">2022-02-28T03:29:00Z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(3)uWxbZLBYEUMJdMH8eBEKUxZe1akuzcC9ZZGeGKiPKIWX17s/G0O/hWUQX1SZc4cxWh49cB3U
UlXZLn3+oTEPIjHH8yJVIG4UY2ZMPeAGUNMTC/GMiExWd7/P93Q+bCgIhKo1thv2yVy45upv
8qy6jmQ4gs5G6kicD5JgMAe70m6mMfQrVwlPQrazEVm/0gDxxDYnVscgkzH2H20haoHxqTBJ
WhrdMGaXoqH6867LIU</vt:lpwstr>
  </property>
  <property fmtid="{D5CDD505-2E9C-101B-9397-08002B2CF9AE}" pid="22" name="_2015_ms_pID_7253431">
    <vt:lpwstr>rO3lgNx50VJDtCDR3XaaMR6hUSovjFuyfWt+Xix1cMwxE0J948RDPI
kuJNZTWY/JM2uZQJ8RFtK9vWz4f7exEfEo7vEmWki9TkfLYN9q7LuqPfvJvNN+W/l2M/2R93
iowDYAsx8zv+Sta/Akj5RaOrmfV5DIwg6V3OGLJ3rDn314fjUATjBaG13ei3RyFhBybA2OqJ
vdiadgmnnYo2RCy3UXA6JKgj0UnvTdSEKWcJ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1645671323</vt:lpwstr>
  </property>
</Properties>
</file>